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F24D95" w14:textId="5893B14D" w:rsidR="007537AA" w:rsidRPr="007F233E" w:rsidRDefault="00BD58AE" w:rsidP="00A70FDF">
      <w:pPr>
        <w:snapToGrid w:val="0"/>
        <w:spacing w:before="0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7B111212" wp14:editId="3D745F90">
            <wp:extent cx="1206500" cy="267798"/>
            <wp:effectExtent l="0" t="0" r="0" b="0"/>
            <wp:docPr id="1" name="Picture 1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MForum_logoRedGray_preview.jpeg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8943" cy="314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828FE">
        <w:rPr>
          <w:lang w:val="en-US"/>
        </w:rPr>
        <w:t xml:space="preserve"> </w:t>
      </w:r>
    </w:p>
    <w:p w14:paraId="22971117" w14:textId="77777777" w:rsidR="007537AA" w:rsidRPr="007627D6" w:rsidRDefault="007537AA" w:rsidP="00A70FDF">
      <w:pPr>
        <w:snapToGrid w:val="0"/>
        <w:spacing w:before="0"/>
        <w:rPr>
          <w:rFonts w:ascii="Arial" w:hAnsi="Arial" w:cs="Arial"/>
          <w:sz w:val="22"/>
          <w:szCs w:val="22"/>
          <w:lang w:val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627D6" w14:paraId="43D4D7EB" w14:textId="77777777" w:rsidTr="00A70FDF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14:paraId="18776F88" w14:textId="77777777" w:rsidR="007537AA" w:rsidRPr="007627D6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0" w:name="dbluepink" w:colFirst="1" w:colLast="1"/>
            <w:bookmarkStart w:id="1" w:name="dtableau"/>
            <w:r w:rsidRPr="007627D6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38FE7585" w14:textId="77777777" w:rsidR="007537AA" w:rsidRPr="007627D6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627D6">
              <w:rPr>
                <w:sz w:val="22"/>
                <w:szCs w:val="22"/>
                <w:lang w:val="en-US"/>
              </w:rPr>
              <w:t xml:space="preserve">TM Forum </w:t>
            </w:r>
            <w:r w:rsidR="006E0C90" w:rsidRPr="007627D6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14EF433D" w14:textId="77777777" w:rsidR="007537AA" w:rsidRPr="007627D6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627D6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Meeting, date: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39F33F6C" w14:textId="015122D5" w:rsidR="007537AA" w:rsidRPr="007627D6" w:rsidRDefault="002433D2" w:rsidP="00A70FDF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627D6">
              <w:rPr>
                <w:sz w:val="22"/>
                <w:szCs w:val="22"/>
                <w:lang w:val="en-US" w:eastAsia="ja-JP"/>
              </w:rPr>
              <w:t xml:space="preserve">Autonomous Networks TL call </w:t>
            </w:r>
            <w:r w:rsidR="006F5E34">
              <w:rPr>
                <w:sz w:val="22"/>
                <w:szCs w:val="22"/>
                <w:lang w:val="en-US" w:eastAsia="ja-JP"/>
              </w:rPr>
              <w:t>10</w:t>
            </w:r>
            <w:r w:rsidRPr="007627D6">
              <w:rPr>
                <w:sz w:val="22"/>
                <w:szCs w:val="22"/>
                <w:vertAlign w:val="superscript"/>
                <w:lang w:val="en-US" w:eastAsia="ja-JP"/>
              </w:rPr>
              <w:t>th</w:t>
            </w:r>
            <w:r w:rsidRPr="007627D6">
              <w:rPr>
                <w:sz w:val="22"/>
                <w:szCs w:val="22"/>
                <w:lang w:val="en-US" w:eastAsia="ja-JP"/>
              </w:rPr>
              <w:t xml:space="preserve"> </w:t>
            </w:r>
            <w:r w:rsidR="006F5E34">
              <w:rPr>
                <w:sz w:val="22"/>
                <w:szCs w:val="22"/>
                <w:lang w:val="en-US" w:eastAsia="ja-JP"/>
              </w:rPr>
              <w:t>February</w:t>
            </w:r>
            <w:r w:rsidRPr="007627D6">
              <w:rPr>
                <w:sz w:val="22"/>
                <w:szCs w:val="22"/>
                <w:lang w:val="en-US" w:eastAsia="ja-JP"/>
              </w:rPr>
              <w:t xml:space="preserve"> 202</w:t>
            </w:r>
            <w:r w:rsidR="006F5E34">
              <w:rPr>
                <w:sz w:val="22"/>
                <w:szCs w:val="22"/>
                <w:lang w:val="en-US" w:eastAsia="ja-JP"/>
              </w:rPr>
              <w:t>1</w:t>
            </w:r>
          </w:p>
        </w:tc>
      </w:tr>
      <w:tr w:rsidR="007537AA" w:rsidRPr="007627D6" w14:paraId="023D696E" w14:textId="77777777">
        <w:trPr>
          <w:cantSplit/>
          <w:trHeight w:val="357"/>
        </w:trPr>
        <w:tc>
          <w:tcPr>
            <w:tcW w:w="1617" w:type="dxa"/>
          </w:tcPr>
          <w:p w14:paraId="576C295D" w14:textId="77777777" w:rsidR="007537AA" w:rsidRPr="007627D6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2" w:name="dsource" w:colFirst="1" w:colLast="1"/>
            <w:bookmarkEnd w:id="0"/>
            <w:r w:rsidRPr="007627D6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Teams:</w:t>
            </w:r>
          </w:p>
        </w:tc>
        <w:tc>
          <w:tcPr>
            <w:tcW w:w="8306" w:type="dxa"/>
            <w:gridSpan w:val="3"/>
          </w:tcPr>
          <w:p w14:paraId="6B7BAA33" w14:textId="2F3B0802" w:rsidR="007537AA" w:rsidRPr="007627D6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627D6">
              <w:rPr>
                <w:color w:val="000000"/>
                <w:sz w:val="22"/>
                <w:szCs w:val="22"/>
                <w:lang w:val="en-US"/>
              </w:rPr>
              <w:t xml:space="preserve">TM Forum </w:t>
            </w:r>
            <w:r w:rsidR="002433D2" w:rsidRPr="007627D6">
              <w:rPr>
                <w:color w:val="000000"/>
                <w:sz w:val="22"/>
                <w:szCs w:val="22"/>
                <w:lang w:val="en-US"/>
              </w:rPr>
              <w:t xml:space="preserve">Autonomous Networks </w:t>
            </w:r>
          </w:p>
        </w:tc>
      </w:tr>
      <w:tr w:rsidR="007537AA" w:rsidRPr="007627D6" w14:paraId="3B68BF5F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09026107" w14:textId="77777777" w:rsidR="007537AA" w:rsidRPr="007627D6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3" w:name="dtitle1" w:colFirst="1" w:colLast="1"/>
            <w:bookmarkEnd w:id="2"/>
            <w:r w:rsidRPr="007627D6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3B5108A3" w14:textId="77777777" w:rsidR="007F233E" w:rsidRPr="007627D6" w:rsidRDefault="007F233E" w:rsidP="007F233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 w:rsidRPr="007627D6">
              <w:rPr>
                <w:b/>
                <w:color w:val="333333"/>
                <w:sz w:val="22"/>
                <w:szCs w:val="22"/>
                <w:lang w:val="en-US"/>
              </w:rPr>
              <w:t>Liaison</w:t>
            </w:r>
          </w:p>
          <w:p w14:paraId="2EC51D70" w14:textId="02E63312" w:rsidR="00165668" w:rsidRPr="007627D6" w:rsidRDefault="00397D42" w:rsidP="00165668">
            <w:pPr>
              <w:pStyle w:val="TableText0"/>
              <w:rPr>
                <w:rFonts w:eastAsia="MS Mincho"/>
                <w:b/>
                <w:bCs/>
                <w:lang w:val="en-US" w:eastAsia="ja-JP"/>
              </w:rPr>
            </w:pPr>
            <w:sdt>
              <w:sdtPr>
                <w:rPr>
                  <w:b/>
                  <w:bCs/>
                  <w:lang w:val="en-US"/>
                </w:rPr>
                <w:alias w:val="Document Title"/>
                <w:tag w:val="GSMATitle"/>
                <w:id w:val="-291904819"/>
                <w:placeholder>
                  <w:docPart w:val="28DF213517FF4A75AB8E81E295607AA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EndPr/>
              <w:sdtContent>
                <w:r w:rsidR="006F5E34">
                  <w:rPr>
                    <w:b/>
                    <w:bCs/>
                    <w:lang w:val="en-US"/>
                  </w:rPr>
                  <w:t>Progressing the Multi SDO Autonomous Network coordination</w:t>
                </w:r>
                <w:r w:rsidR="00E463F7">
                  <w:rPr>
                    <w:b/>
                    <w:bCs/>
                    <w:lang w:val="en-US"/>
                  </w:rPr>
                  <w:t xml:space="preserve"> </w:t>
                </w:r>
              </w:sdtContent>
            </w:sdt>
          </w:p>
          <w:p w14:paraId="5B072023" w14:textId="77777777" w:rsidR="00547F1F" w:rsidRPr="007627D6" w:rsidRDefault="00D828FE" w:rsidP="00D828F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 w:rsidRPr="007627D6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</w:p>
        </w:tc>
      </w:tr>
      <w:tr w:rsidR="00A818C2" w:rsidRPr="007627D6" w14:paraId="409248D3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3C82857D" w14:textId="77777777" w:rsidR="00A818C2" w:rsidRPr="007627D6" w:rsidRDefault="00A818C2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627D6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Date</w:t>
            </w:r>
            <w:r w:rsidR="00F23594" w:rsidRPr="007627D6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 sent</w:t>
            </w:r>
            <w:r w:rsidRPr="007627D6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7647EE6A" w14:textId="2C7623C5" w:rsidR="00A818C2" w:rsidRPr="007627D6" w:rsidRDefault="00D55312" w:rsidP="005F6861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February 10th</w:t>
            </w:r>
            <w:r w:rsidR="004E6A0E" w:rsidRPr="00690A29">
              <w:rPr>
                <w:rFonts w:ascii="Arial" w:hAnsi="Arial" w:cs="Arial"/>
                <w:sz w:val="20"/>
                <w:szCs w:val="22"/>
                <w:lang w:val="en-US"/>
              </w:rPr>
              <w:t>,</w:t>
            </w:r>
            <w:r w:rsidR="00D828FE" w:rsidRPr="00690A29">
              <w:rPr>
                <w:rFonts w:ascii="Arial" w:hAnsi="Arial" w:cs="Arial"/>
                <w:sz w:val="20"/>
                <w:szCs w:val="22"/>
                <w:lang w:val="en-US"/>
              </w:rPr>
              <w:t xml:space="preserve"> 20</w:t>
            </w:r>
            <w:r w:rsidR="005C2FE0" w:rsidRPr="00690A29">
              <w:rPr>
                <w:rFonts w:ascii="Arial" w:hAnsi="Arial" w:cs="Arial"/>
                <w:sz w:val="20"/>
                <w:szCs w:val="22"/>
                <w:lang w:val="en-US"/>
              </w:rPr>
              <w:t>2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1</w:t>
            </w:r>
          </w:p>
        </w:tc>
      </w:tr>
      <w:bookmarkEnd w:id="1"/>
      <w:bookmarkEnd w:id="3"/>
      <w:tr w:rsidR="007537AA" w:rsidRPr="007627D6" w14:paraId="7FB7C0D2" w14:textId="77777777">
        <w:trPr>
          <w:cantSplit/>
          <w:trHeight w:val="35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700AB48" w14:textId="77777777" w:rsidR="007537AA" w:rsidRPr="007627D6" w:rsidRDefault="007537AA" w:rsidP="00A70FDF">
            <w:pPr>
              <w:snapToGrid w:val="0"/>
              <w:spacing w:before="0"/>
              <w:jc w:val="center"/>
              <w:rPr>
                <w:rFonts w:ascii="Arial" w:hAnsi="Arial" w:cs="Arial"/>
                <w:b/>
                <w:sz w:val="20"/>
                <w:szCs w:val="22"/>
                <w:lang w:val="en-US"/>
              </w:rPr>
            </w:pPr>
            <w:r w:rsidRPr="007627D6">
              <w:rPr>
                <w:rFonts w:ascii="Arial" w:hAnsi="Arial" w:cs="Arial"/>
                <w:b/>
                <w:sz w:val="20"/>
                <w:szCs w:val="22"/>
                <w:lang w:val="en-US"/>
              </w:rPr>
              <w:t>LIAISON STATEMENT</w:t>
            </w:r>
          </w:p>
        </w:tc>
      </w:tr>
      <w:tr w:rsidR="007537AA" w:rsidRPr="007627D6" w14:paraId="4A3D1E12" w14:textId="77777777">
        <w:trPr>
          <w:cantSplit/>
          <w:trHeight w:val="357"/>
        </w:trPr>
        <w:tc>
          <w:tcPr>
            <w:tcW w:w="1617" w:type="dxa"/>
          </w:tcPr>
          <w:p w14:paraId="476D260F" w14:textId="77777777" w:rsidR="007537AA" w:rsidRPr="007627D6" w:rsidRDefault="00CB6A08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7627D6">
              <w:rPr>
                <w:b/>
                <w:bCs/>
                <w:sz w:val="20"/>
                <w:lang w:val="en-US"/>
              </w:rPr>
              <w:t>To:</w:t>
            </w:r>
          </w:p>
        </w:tc>
        <w:tc>
          <w:tcPr>
            <w:tcW w:w="8306" w:type="dxa"/>
            <w:gridSpan w:val="3"/>
          </w:tcPr>
          <w:p w14:paraId="508D1424" w14:textId="3297F70D" w:rsidR="006F582D" w:rsidRPr="00690A29" w:rsidRDefault="006F582D" w:rsidP="00630A51">
            <w:pPr>
              <w:outlineLvl w:val="0"/>
              <w:rPr>
                <w:b/>
                <w:bCs/>
                <w:lang w:val="en-US"/>
              </w:rPr>
            </w:pPr>
            <w:r w:rsidRPr="00690A29">
              <w:rPr>
                <w:b/>
                <w:bCs/>
                <w:lang w:val="en-US"/>
              </w:rPr>
              <w:t>ETSI</w:t>
            </w:r>
            <w:r w:rsidRPr="00690A29">
              <w:rPr>
                <w:rFonts w:ascii="MS Mincho" w:eastAsia="MS Mincho" w:hAnsi="MS Mincho" w:cs="MS Mincho"/>
                <w:b/>
                <w:bCs/>
                <w:lang w:val="en-US"/>
              </w:rPr>
              <w:t>（</w:t>
            </w:r>
            <w:r w:rsidRPr="00690A29">
              <w:rPr>
                <w:b/>
                <w:bCs/>
                <w:lang w:val="en-US"/>
              </w:rPr>
              <w:t xml:space="preserve">AN initiative, ZSM, </w:t>
            </w:r>
            <w:ins w:id="4" w:author="Cristina Badulescu" w:date="2021-02-16T18:28:00Z">
              <w:r w:rsidR="0064368F">
                <w:rPr>
                  <w:b/>
                  <w:bCs/>
                  <w:lang w:val="en-US"/>
                </w:rPr>
                <w:t xml:space="preserve">NFV, </w:t>
              </w:r>
            </w:ins>
            <w:r w:rsidRPr="00690A29">
              <w:rPr>
                <w:b/>
                <w:bCs/>
                <w:lang w:val="en-US"/>
              </w:rPr>
              <w:t>ENI, F5G</w:t>
            </w:r>
            <w:r w:rsidR="00277182" w:rsidRPr="00690A29">
              <w:rPr>
                <w:b/>
                <w:bCs/>
                <w:lang w:val="en-US"/>
              </w:rPr>
              <w:t>)</w:t>
            </w:r>
            <w:r w:rsidRPr="00690A29">
              <w:rPr>
                <w:b/>
                <w:bCs/>
                <w:lang w:val="en-US"/>
              </w:rPr>
              <w:t xml:space="preserve">, </w:t>
            </w:r>
            <w:r w:rsidR="00E50268" w:rsidRPr="00690A29">
              <w:rPr>
                <w:b/>
                <w:bCs/>
                <w:lang w:val="en-US"/>
              </w:rPr>
              <w:t xml:space="preserve">3GPP SA5, GSMA, </w:t>
            </w:r>
            <w:r w:rsidRPr="00690A29">
              <w:rPr>
                <w:b/>
                <w:bCs/>
                <w:lang w:val="en-US"/>
              </w:rPr>
              <w:t>NGMN, CCSA TC7</w:t>
            </w:r>
            <w:r w:rsidR="00D25904">
              <w:rPr>
                <w:b/>
                <w:bCs/>
                <w:lang w:val="en-US"/>
              </w:rPr>
              <w:br/>
              <w:t>ITU-T, IETF, IEEE</w:t>
            </w:r>
            <w:r w:rsidRPr="00690A29">
              <w:rPr>
                <w:b/>
                <w:bCs/>
                <w:lang w:val="en-US"/>
              </w:rPr>
              <w:t xml:space="preserve"> </w:t>
            </w:r>
          </w:p>
          <w:p w14:paraId="2341F190" w14:textId="4B09525A" w:rsidR="006F582D" w:rsidRPr="00690A29" w:rsidRDefault="00277182" w:rsidP="007627D6">
            <w:pPr>
              <w:ind w:left="567"/>
              <w:outlineLvl w:val="0"/>
              <w:rPr>
                <w:b/>
                <w:sz w:val="20"/>
                <w:lang w:val="en-US"/>
              </w:rPr>
            </w:pPr>
            <w:r w:rsidRPr="00690A29">
              <w:rPr>
                <w:b/>
                <w:sz w:val="20"/>
                <w:lang w:val="en-US"/>
              </w:rPr>
              <w:t>Distribution</w:t>
            </w:r>
            <w:r w:rsidR="006F582D" w:rsidRPr="00690A29">
              <w:rPr>
                <w:b/>
                <w:sz w:val="20"/>
                <w:lang w:val="en-US"/>
              </w:rPr>
              <w:t xml:space="preserve"> detailed in Annex A </w:t>
            </w:r>
          </w:p>
          <w:p w14:paraId="6E6EBFD5" w14:textId="1B720292" w:rsidR="00BD58AE" w:rsidRPr="00690A29" w:rsidRDefault="00630A51" w:rsidP="005F0213">
            <w:pPr>
              <w:outlineLvl w:val="0"/>
              <w:rPr>
                <w:b/>
                <w:sz w:val="20"/>
                <w:lang w:val="en-US"/>
              </w:rPr>
            </w:pPr>
            <w:r w:rsidRPr="00690A29">
              <w:rPr>
                <w:b/>
                <w:sz w:val="20"/>
                <w:lang w:val="en-US"/>
              </w:rPr>
              <w:t xml:space="preserve">Copy TM Forum: </w:t>
            </w:r>
          </w:p>
          <w:p w14:paraId="44B2712A" w14:textId="4B02B546" w:rsidR="007627D6" w:rsidRPr="00277182" w:rsidRDefault="00277182" w:rsidP="007627D6">
            <w:pPr>
              <w:ind w:left="567"/>
              <w:outlineLvl w:val="0"/>
              <w:rPr>
                <w:b/>
                <w:sz w:val="20"/>
                <w:lang w:val="en-US"/>
              </w:rPr>
            </w:pPr>
            <w:r w:rsidRPr="00690A29">
              <w:rPr>
                <w:b/>
                <w:sz w:val="20"/>
                <w:lang w:val="en-US"/>
              </w:rPr>
              <w:t>Distribution d</w:t>
            </w:r>
            <w:r w:rsidR="007627D6" w:rsidRPr="00690A29">
              <w:rPr>
                <w:b/>
                <w:sz w:val="20"/>
                <w:lang w:val="en-US"/>
              </w:rPr>
              <w:t>etailed in Annex B</w:t>
            </w:r>
          </w:p>
          <w:p w14:paraId="31A60C92" w14:textId="77777777" w:rsidR="00BF2B83" w:rsidRPr="007627D6" w:rsidRDefault="00BF2B83" w:rsidP="00D828FE">
            <w:pPr>
              <w:outlineLvl w:val="0"/>
              <w:rPr>
                <w:sz w:val="20"/>
                <w:lang w:val="en-US"/>
              </w:rPr>
            </w:pPr>
          </w:p>
        </w:tc>
      </w:tr>
      <w:tr w:rsidR="007537AA" w:rsidRPr="007627D6" w14:paraId="315946D0" w14:textId="77777777">
        <w:trPr>
          <w:cantSplit/>
          <w:trHeight w:val="357"/>
        </w:trPr>
        <w:tc>
          <w:tcPr>
            <w:tcW w:w="1617" w:type="dxa"/>
          </w:tcPr>
          <w:p w14:paraId="25B77AFF" w14:textId="77777777" w:rsidR="007537AA" w:rsidRPr="007627D6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8306" w:type="dxa"/>
            <w:gridSpan w:val="3"/>
          </w:tcPr>
          <w:p w14:paraId="274F8976" w14:textId="64F6C4D2" w:rsidR="007537AA" w:rsidRPr="007627D6" w:rsidRDefault="00397D42" w:rsidP="00267377">
            <w:pPr>
              <w:snapToGrid w:val="0"/>
              <w:spacing w:before="0"/>
              <w:rPr>
                <w:b/>
                <w:bCs/>
                <w:szCs w:val="24"/>
                <w:lang w:val="en-US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2"/>
                  <w:lang w:val="en-US" w:eastAsia="de-DE"/>
                </w:rPr>
                <w:alias w:val="Document Title"/>
                <w:tag w:val="GSMATitle"/>
                <w:id w:val="117491490"/>
                <w:placeholder>
                  <w:docPart w:val="3C7A361BD7D842DA99751063B29437B6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EndPr/>
              <w:sdtContent>
                <w:r w:rsidR="006F5E34" w:rsidRPr="00AD1728">
                  <w:rPr>
                    <w:rFonts w:ascii="Arial" w:hAnsi="Arial" w:cs="Arial"/>
                    <w:b/>
                    <w:bCs/>
                    <w:sz w:val="20"/>
                    <w:szCs w:val="22"/>
                    <w:lang w:val="en-US" w:eastAsia="de-DE"/>
                  </w:rPr>
                  <w:t>Progressing the Multi SDO Autonomous Network coordination</w:t>
                </w:r>
              </w:sdtContent>
            </w:sdt>
            <w:r w:rsidR="00BD58AE" w:rsidRPr="007627D6">
              <w:rPr>
                <w:b/>
                <w:bCs/>
                <w:szCs w:val="24"/>
                <w:lang w:val="en-US"/>
              </w:rPr>
              <w:t xml:space="preserve"> </w:t>
            </w:r>
          </w:p>
        </w:tc>
      </w:tr>
      <w:tr w:rsidR="007537AA" w:rsidRPr="007627D6" w14:paraId="6A63557B" w14:textId="77777777" w:rsidTr="00907EB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48FE7653" w14:textId="77777777" w:rsidR="007537AA" w:rsidRPr="007627D6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7627D6">
              <w:rPr>
                <w:b/>
                <w:bCs/>
                <w:sz w:val="20"/>
                <w:lang w:val="en-US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650E230B" w14:textId="13646281" w:rsidR="007537AA" w:rsidRPr="007627D6" w:rsidRDefault="00BD58AE" w:rsidP="00A70FDF">
            <w:pPr>
              <w:pStyle w:val="Index1"/>
              <w:snapToGrid w:val="0"/>
              <w:spacing w:before="0"/>
              <w:rPr>
                <w:szCs w:val="24"/>
                <w:lang w:val="en-US"/>
              </w:rPr>
            </w:pPr>
            <w:r w:rsidRPr="007627D6">
              <w:rPr>
                <w:szCs w:val="24"/>
                <w:lang w:val="en-US"/>
              </w:rPr>
              <w:t>None</w:t>
            </w:r>
          </w:p>
        </w:tc>
      </w:tr>
      <w:tr w:rsidR="00CC1787" w:rsidRPr="007627D6" w14:paraId="53220312" w14:textId="77777777" w:rsidTr="00927DC8">
        <w:trPr>
          <w:cantSplit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7FD32C84" w14:textId="77777777" w:rsidR="00CC1787" w:rsidRPr="007627D6" w:rsidRDefault="00CC1787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  <w:r w:rsidRPr="007627D6">
              <w:rPr>
                <w:rFonts w:ascii="Arial" w:hAnsi="Arial" w:cs="Arial"/>
                <w:bCs/>
                <w:sz w:val="20"/>
                <w:szCs w:val="22"/>
                <w:lang w:val="en-US"/>
              </w:rPr>
              <w:t>Contacts:</w:t>
            </w:r>
          </w:p>
        </w:tc>
        <w:tc>
          <w:tcPr>
            <w:tcW w:w="5190" w:type="dxa"/>
            <w:gridSpan w:val="2"/>
          </w:tcPr>
          <w:p w14:paraId="635FC62D" w14:textId="77777777" w:rsidR="00CC1787" w:rsidRPr="007627D6" w:rsidRDefault="00CC1787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  <w:tc>
          <w:tcPr>
            <w:tcW w:w="3116" w:type="dxa"/>
          </w:tcPr>
          <w:p w14:paraId="6C42A0DC" w14:textId="77777777" w:rsidR="00CC1787" w:rsidRPr="007627D6" w:rsidRDefault="00CC1787" w:rsidP="005B1142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627D6" w14:paraId="1623CD06" w14:textId="77777777" w:rsidTr="00907EB4">
        <w:trPr>
          <w:cantSplit/>
        </w:trPr>
        <w:tc>
          <w:tcPr>
            <w:tcW w:w="1617" w:type="dxa"/>
            <w:vMerge/>
          </w:tcPr>
          <w:p w14:paraId="5ADC99C9" w14:textId="77777777" w:rsidR="0002419F" w:rsidRPr="007627D6" w:rsidRDefault="0002419F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</w:p>
        </w:tc>
        <w:tc>
          <w:tcPr>
            <w:tcW w:w="5190" w:type="dxa"/>
            <w:gridSpan w:val="2"/>
          </w:tcPr>
          <w:p w14:paraId="5C04A276" w14:textId="29971E7A" w:rsidR="000B55BE" w:rsidRPr="007627D6" w:rsidRDefault="00BD58AE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 w:val="20"/>
                <w:lang w:val="en-US"/>
              </w:rPr>
            </w:pPr>
            <w:r w:rsidRPr="007627D6">
              <w:rPr>
                <w:sz w:val="20"/>
                <w:lang w:val="en-US"/>
              </w:rPr>
              <w:t xml:space="preserve">Cecilia Ortega Lagos, </w:t>
            </w:r>
            <w:r w:rsidR="0002419F" w:rsidRPr="007627D6">
              <w:rPr>
                <w:sz w:val="20"/>
                <w:lang w:val="en-US"/>
              </w:rPr>
              <w:t xml:space="preserve">TM Forum, </w:t>
            </w:r>
            <w:r w:rsidRPr="007627D6">
              <w:rPr>
                <w:sz w:val="20"/>
                <w:lang w:val="en-US"/>
              </w:rPr>
              <w:t>Liaison Manager, Product &amp; Por</w:t>
            </w:r>
            <w:r w:rsidR="007627D6" w:rsidRPr="007627D6">
              <w:rPr>
                <w:sz w:val="20"/>
                <w:lang w:val="en-US"/>
              </w:rPr>
              <w:t>t</w:t>
            </w:r>
            <w:r w:rsidRPr="007627D6">
              <w:rPr>
                <w:sz w:val="20"/>
                <w:lang w:val="en-US"/>
              </w:rPr>
              <w:t>folio Management</w:t>
            </w:r>
          </w:p>
          <w:p w14:paraId="38D97F08" w14:textId="77777777" w:rsidR="00EA50F3" w:rsidRPr="007627D6" w:rsidRDefault="00EA50F3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 w:val="20"/>
                <w:lang w:val="en-US"/>
              </w:rPr>
            </w:pPr>
          </w:p>
          <w:p w14:paraId="0AEB1A8B" w14:textId="77777777" w:rsidR="000B55BE" w:rsidRPr="007627D6" w:rsidRDefault="000B55BE" w:rsidP="00C150B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Cs w:val="24"/>
                <w:lang w:val="en-US"/>
              </w:rPr>
            </w:pPr>
          </w:p>
        </w:tc>
        <w:tc>
          <w:tcPr>
            <w:tcW w:w="3116" w:type="dxa"/>
          </w:tcPr>
          <w:p w14:paraId="0739B4CA" w14:textId="2BBFC6A9" w:rsidR="004E6A0E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7627D6">
              <w:rPr>
                <w:rFonts w:ascii="Arial" w:hAnsi="Arial" w:cs="Arial"/>
                <w:sz w:val="20"/>
                <w:szCs w:val="22"/>
                <w:lang w:val="en-US"/>
              </w:rPr>
              <w:t xml:space="preserve">Tel: </w:t>
            </w:r>
            <w:r w:rsidRPr="007627D6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r w:rsidR="004E6A0E" w:rsidRPr="005453EA">
              <w:rPr>
                <w:rFonts w:ascii="Arial" w:hAnsi="Arial" w:cs="Arial"/>
                <w:sz w:val="20"/>
                <w:szCs w:val="22"/>
                <w:lang w:val="en-US"/>
              </w:rPr>
              <w:t>+1 973 944 5100</w:t>
            </w:r>
            <w:r w:rsidRPr="007627D6">
              <w:rPr>
                <w:rFonts w:ascii="Arial" w:hAnsi="Arial" w:cs="Arial"/>
                <w:sz w:val="20"/>
                <w:szCs w:val="22"/>
                <w:lang w:val="en-US"/>
              </w:rPr>
              <w:br/>
              <w:t>Email:</w:t>
            </w:r>
            <w:r w:rsidR="00BD58AE" w:rsidRPr="007627D6">
              <w:rPr>
                <w:rFonts w:ascii="Arial" w:hAnsi="Arial" w:cs="Arial"/>
                <w:sz w:val="20"/>
                <w:szCs w:val="22"/>
                <w:lang w:val="en-US"/>
              </w:rPr>
              <w:t xml:space="preserve"> </w:t>
            </w:r>
          </w:p>
          <w:p w14:paraId="0F58D7FD" w14:textId="605AF1B9" w:rsidR="00CF1560" w:rsidRDefault="00397D42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hyperlink r:id="rId9" w:history="1">
              <w:r w:rsidR="00CF1560" w:rsidRPr="006624D5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liaisons@tmforum.org</w:t>
              </w:r>
            </w:hyperlink>
          </w:p>
          <w:p w14:paraId="786608A8" w14:textId="36CEAD9B" w:rsidR="0002419F" w:rsidRDefault="00397D42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ins w:id="5" w:author="David Milham" w:date="2021-02-16T22:33:00Z"/>
                <w:rStyle w:val="Hyperlink"/>
                <w:rFonts w:ascii="Arial" w:hAnsi="Arial" w:cs="Arial"/>
                <w:sz w:val="20"/>
                <w:szCs w:val="22"/>
                <w:lang w:val="en-US"/>
              </w:rPr>
            </w:pPr>
            <w:hyperlink r:id="rId10" w:history="1">
              <w:r w:rsidR="00CF1560" w:rsidRPr="006624D5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cortegalagos@tmforum.org</w:t>
              </w:r>
            </w:hyperlink>
          </w:p>
          <w:p w14:paraId="31E6EF79" w14:textId="77777777" w:rsidR="000C499B" w:rsidRPr="007627D6" w:rsidRDefault="000C499B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  <w:p w14:paraId="05937CCD" w14:textId="18B21527" w:rsidR="00BD58AE" w:rsidRPr="007627D6" w:rsidDel="00DE58B5" w:rsidRDefault="00BD58AE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del w:id="6" w:author="David Milham" w:date="2021-02-16T22:09:00Z"/>
                <w:rFonts w:ascii="Arial" w:hAnsi="Arial" w:cs="Arial"/>
                <w:color w:val="0000FF"/>
                <w:sz w:val="20"/>
                <w:u w:val="single"/>
                <w:lang w:val="en-US"/>
              </w:rPr>
            </w:pPr>
          </w:p>
          <w:p w14:paraId="7D66FDC7" w14:textId="11377C8E" w:rsidR="0002419F" w:rsidRPr="007627D6" w:rsidDel="00DE58B5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del w:id="7" w:author="David Milham" w:date="2021-02-16T22:09:00Z"/>
                <w:rFonts w:ascii="Arial" w:hAnsi="Arial" w:cs="Arial"/>
                <w:sz w:val="20"/>
                <w:szCs w:val="22"/>
                <w:lang w:val="en-US"/>
              </w:rPr>
            </w:pPr>
          </w:p>
          <w:p w14:paraId="7322B918" w14:textId="77777777" w:rsidR="0002419F" w:rsidRPr="007627D6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627D6" w14:paraId="3AC2605B" w14:textId="77777777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767D2A08" w14:textId="77777777" w:rsidR="0002419F" w:rsidRPr="007627D6" w:rsidRDefault="0002419F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6A6ADB6B" w14:textId="77777777" w:rsidR="00BD58AE" w:rsidRPr="007627D6" w:rsidRDefault="00BD58AE" w:rsidP="00165668">
      <w:pPr>
        <w:pStyle w:val="TableText0"/>
        <w:rPr>
          <w:rFonts w:eastAsia="MS Mincho"/>
          <w:b/>
          <w:i/>
          <w:lang w:val="en-US" w:eastAsia="ja-JP"/>
        </w:rPr>
      </w:pPr>
      <w:r w:rsidRPr="007627D6">
        <w:rPr>
          <w:rFonts w:eastAsia="MS Mincho"/>
          <w:b/>
          <w:i/>
          <w:lang w:val="en-US" w:eastAsia="ja-JP"/>
        </w:rPr>
        <w:t xml:space="preserve">General </w:t>
      </w:r>
    </w:p>
    <w:p w14:paraId="493CA3DC" w14:textId="77777777" w:rsidR="006F5E34" w:rsidRDefault="006F5E34" w:rsidP="002433D2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Colleagues</w:t>
      </w:r>
    </w:p>
    <w:p w14:paraId="45B117F8" w14:textId="6E987A22" w:rsidR="006F5E34" w:rsidRDefault="006F5E34" w:rsidP="002433D2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Af</w:t>
      </w:r>
      <w:r w:rsidR="00125F4D">
        <w:rPr>
          <w:sz w:val="22"/>
          <w:szCs w:val="22"/>
          <w:lang w:val="en-US"/>
        </w:rPr>
        <w:t xml:space="preserve">ter </w:t>
      </w:r>
      <w:r w:rsidR="00E90708">
        <w:rPr>
          <w:sz w:val="22"/>
          <w:szCs w:val="22"/>
          <w:lang w:val="en-US"/>
        </w:rPr>
        <w:t xml:space="preserve">a </w:t>
      </w:r>
      <w:r>
        <w:rPr>
          <w:sz w:val="22"/>
          <w:szCs w:val="22"/>
          <w:lang w:val="en-US"/>
        </w:rPr>
        <w:t>successful initial workshop on the 28</w:t>
      </w:r>
      <w:r w:rsidRPr="006F5E34">
        <w:rPr>
          <w:sz w:val="22"/>
          <w:szCs w:val="22"/>
          <w:vertAlign w:val="superscript"/>
          <w:lang w:val="en-US"/>
        </w:rPr>
        <w:t>th</w:t>
      </w:r>
      <w:r>
        <w:rPr>
          <w:sz w:val="22"/>
          <w:szCs w:val="22"/>
          <w:lang w:val="en-US"/>
        </w:rPr>
        <w:t xml:space="preserve"> Sept 2020 where we made some preliminary decisions</w:t>
      </w:r>
      <w:r w:rsidR="00E90708">
        <w:rPr>
          <w:sz w:val="22"/>
          <w:szCs w:val="22"/>
          <w:lang w:val="en-US"/>
        </w:rPr>
        <w:t>,</w:t>
      </w:r>
      <w:r>
        <w:rPr>
          <w:sz w:val="22"/>
          <w:szCs w:val="22"/>
          <w:lang w:val="en-US"/>
        </w:rPr>
        <w:t xml:space="preserve"> ther</w:t>
      </w:r>
      <w:r w:rsidR="00125F4D">
        <w:rPr>
          <w:sz w:val="22"/>
          <w:szCs w:val="22"/>
          <w:lang w:val="en-US"/>
        </w:rPr>
        <w:t>e</w:t>
      </w:r>
      <w:r>
        <w:rPr>
          <w:sz w:val="22"/>
          <w:szCs w:val="22"/>
          <w:lang w:val="en-US"/>
        </w:rPr>
        <w:t xml:space="preserve"> has been progress in most of the Participating </w:t>
      </w:r>
      <w:r w:rsidR="00125F4D">
        <w:rPr>
          <w:sz w:val="22"/>
          <w:szCs w:val="22"/>
          <w:lang w:val="en-US"/>
        </w:rPr>
        <w:t>Organizations</w:t>
      </w:r>
      <w:r w:rsidR="008E483A">
        <w:rPr>
          <w:sz w:val="22"/>
          <w:szCs w:val="22"/>
          <w:lang w:val="en-US"/>
        </w:rPr>
        <w:t>.</w:t>
      </w:r>
    </w:p>
    <w:p w14:paraId="5440A940" w14:textId="77777777" w:rsidR="001F7D56" w:rsidRDefault="00125F4D" w:rsidP="000D0FA7">
      <w:pPr>
        <w:rPr>
          <w:sz w:val="22"/>
          <w:szCs w:val="22"/>
        </w:rPr>
      </w:pPr>
      <w:r w:rsidRPr="000D0FA7">
        <w:rPr>
          <w:b/>
          <w:bCs/>
          <w:sz w:val="22"/>
          <w:szCs w:val="22"/>
        </w:rPr>
        <w:t>Shared workspace</w:t>
      </w:r>
      <w:r w:rsidRPr="000D0FA7">
        <w:rPr>
          <w:sz w:val="22"/>
          <w:szCs w:val="22"/>
        </w:rPr>
        <w:t xml:space="preserve"> </w:t>
      </w:r>
    </w:p>
    <w:p w14:paraId="5D388D8D" w14:textId="50773EAA" w:rsidR="006F5E34" w:rsidRPr="001F7D56" w:rsidRDefault="006F5E34" w:rsidP="001F7D56">
      <w:pPr>
        <w:pStyle w:val="ListParagraph"/>
        <w:numPr>
          <w:ilvl w:val="0"/>
          <w:numId w:val="41"/>
        </w:numPr>
        <w:rPr>
          <w:sz w:val="22"/>
          <w:szCs w:val="22"/>
        </w:rPr>
      </w:pPr>
      <w:r w:rsidRPr="001F7D56">
        <w:rPr>
          <w:sz w:val="22"/>
          <w:szCs w:val="22"/>
        </w:rPr>
        <w:t>T</w:t>
      </w:r>
      <w:r w:rsidR="008E483A" w:rsidRPr="001F7D56">
        <w:rPr>
          <w:sz w:val="22"/>
          <w:szCs w:val="22"/>
        </w:rPr>
        <w:t>M F</w:t>
      </w:r>
      <w:r w:rsidRPr="001F7D56">
        <w:rPr>
          <w:sz w:val="22"/>
          <w:szCs w:val="22"/>
        </w:rPr>
        <w:t>orum</w:t>
      </w:r>
      <w:r w:rsidR="00A45989">
        <w:rPr>
          <w:sz w:val="22"/>
          <w:szCs w:val="22"/>
        </w:rPr>
        <w:t xml:space="preserve"> </w:t>
      </w:r>
      <w:r w:rsidRPr="001F7D56">
        <w:rPr>
          <w:sz w:val="22"/>
          <w:szCs w:val="22"/>
        </w:rPr>
        <w:t xml:space="preserve">established a </w:t>
      </w:r>
      <w:r w:rsidR="00125F4D" w:rsidRPr="001F7D56">
        <w:rPr>
          <w:sz w:val="22"/>
          <w:szCs w:val="22"/>
        </w:rPr>
        <w:t>working</w:t>
      </w:r>
      <w:r w:rsidRPr="001F7D56">
        <w:rPr>
          <w:sz w:val="22"/>
          <w:szCs w:val="22"/>
        </w:rPr>
        <w:t xml:space="preserve"> </w:t>
      </w:r>
      <w:r w:rsidR="008E483A" w:rsidRPr="001F7D56">
        <w:rPr>
          <w:sz w:val="22"/>
          <w:szCs w:val="22"/>
        </w:rPr>
        <w:t>space</w:t>
      </w:r>
      <w:r w:rsidRPr="001F7D56">
        <w:rPr>
          <w:sz w:val="22"/>
          <w:szCs w:val="22"/>
        </w:rPr>
        <w:t xml:space="preserve"> and email reflector </w:t>
      </w:r>
      <w:r w:rsidR="00125F4D" w:rsidRPr="001F7D56">
        <w:rPr>
          <w:sz w:val="22"/>
          <w:szCs w:val="22"/>
        </w:rPr>
        <w:t xml:space="preserve">to </w:t>
      </w:r>
      <w:r w:rsidR="008E483A" w:rsidRPr="001F7D56">
        <w:rPr>
          <w:sz w:val="22"/>
          <w:szCs w:val="22"/>
        </w:rPr>
        <w:t>facilitate</w:t>
      </w:r>
      <w:r w:rsidR="00125F4D" w:rsidRPr="001F7D56">
        <w:rPr>
          <w:sz w:val="22"/>
          <w:szCs w:val="22"/>
        </w:rPr>
        <w:t xml:space="preserve"> discussion</w:t>
      </w:r>
      <w:r w:rsidR="00A45989">
        <w:rPr>
          <w:sz w:val="22"/>
          <w:szCs w:val="22"/>
        </w:rPr>
        <w:t xml:space="preserve"> in October 2020</w:t>
      </w:r>
      <w:r w:rsidR="00125F4D" w:rsidRPr="001F7D56">
        <w:rPr>
          <w:sz w:val="22"/>
          <w:szCs w:val="22"/>
        </w:rPr>
        <w:t xml:space="preserve">. </w:t>
      </w:r>
      <w:r w:rsidR="00A45989">
        <w:rPr>
          <w:sz w:val="22"/>
          <w:szCs w:val="22"/>
        </w:rPr>
        <w:t>Links</w:t>
      </w:r>
      <w:r w:rsidR="00125F4D" w:rsidRPr="001F7D56">
        <w:rPr>
          <w:sz w:val="22"/>
          <w:szCs w:val="22"/>
        </w:rPr>
        <w:t xml:space="preserve"> </w:t>
      </w:r>
      <w:r w:rsidR="00A45989">
        <w:rPr>
          <w:sz w:val="22"/>
          <w:szCs w:val="22"/>
        </w:rPr>
        <w:t>to space</w:t>
      </w:r>
      <w:r w:rsidR="00A45989" w:rsidRPr="001F7D56">
        <w:rPr>
          <w:sz w:val="22"/>
          <w:szCs w:val="22"/>
        </w:rPr>
        <w:t xml:space="preserve"> </w:t>
      </w:r>
      <w:r w:rsidR="00A45989">
        <w:rPr>
          <w:sz w:val="22"/>
          <w:szCs w:val="22"/>
        </w:rPr>
        <w:t>are included in</w:t>
      </w:r>
      <w:r w:rsidR="00125F4D" w:rsidRPr="001F7D56">
        <w:rPr>
          <w:sz w:val="22"/>
          <w:szCs w:val="22"/>
        </w:rPr>
        <w:t xml:space="preserve"> Annex C</w:t>
      </w:r>
      <w:r w:rsidR="001F7D56">
        <w:rPr>
          <w:sz w:val="22"/>
          <w:szCs w:val="22"/>
        </w:rPr>
        <w:t>.</w:t>
      </w:r>
    </w:p>
    <w:p w14:paraId="6163DE66" w14:textId="1E4D820A" w:rsidR="008E483A" w:rsidRPr="001F7D56" w:rsidRDefault="00A45989" w:rsidP="001F7D56">
      <w:pPr>
        <w:pStyle w:val="ListParagraph"/>
        <w:numPr>
          <w:ilvl w:val="0"/>
          <w:numId w:val="41"/>
        </w:numPr>
        <w:rPr>
          <w:sz w:val="22"/>
          <w:szCs w:val="22"/>
        </w:rPr>
      </w:pPr>
      <w:r>
        <w:rPr>
          <w:sz w:val="22"/>
          <w:szCs w:val="22"/>
        </w:rPr>
        <w:t>Membership of TM Forum AN SDO workspace</w:t>
      </w:r>
      <w:r w:rsidR="00125F4D" w:rsidRPr="001F7D56">
        <w:rPr>
          <w:sz w:val="22"/>
          <w:szCs w:val="22"/>
        </w:rPr>
        <w:t xml:space="preserve"> </w:t>
      </w:r>
      <w:r w:rsidRPr="001F7D56">
        <w:rPr>
          <w:sz w:val="22"/>
          <w:szCs w:val="22"/>
        </w:rPr>
        <w:t>ha</w:t>
      </w:r>
      <w:r>
        <w:rPr>
          <w:sz w:val="22"/>
          <w:szCs w:val="22"/>
        </w:rPr>
        <w:t>s</w:t>
      </w:r>
      <w:r w:rsidRPr="001F7D5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grown in </w:t>
      </w:r>
      <w:r w:rsidR="00125F4D" w:rsidRPr="001F7D56">
        <w:rPr>
          <w:sz w:val="22"/>
          <w:szCs w:val="22"/>
        </w:rPr>
        <w:t>participati</w:t>
      </w:r>
      <w:r w:rsidR="001F7D56">
        <w:rPr>
          <w:sz w:val="22"/>
          <w:szCs w:val="22"/>
        </w:rPr>
        <w:t>o</w:t>
      </w:r>
      <w:r>
        <w:rPr>
          <w:sz w:val="22"/>
          <w:szCs w:val="22"/>
        </w:rPr>
        <w:t>n ( ~50 interested participants)</w:t>
      </w:r>
      <w:r w:rsidR="008E483A" w:rsidRPr="001F7D56">
        <w:rPr>
          <w:sz w:val="22"/>
          <w:szCs w:val="22"/>
        </w:rPr>
        <w:t xml:space="preserve"> </w:t>
      </w:r>
      <w:r w:rsidR="001F7D56">
        <w:rPr>
          <w:sz w:val="22"/>
          <w:szCs w:val="22"/>
        </w:rPr>
        <w:t>(</w:t>
      </w:r>
      <w:r>
        <w:rPr>
          <w:sz w:val="22"/>
          <w:szCs w:val="22"/>
        </w:rPr>
        <w:t xml:space="preserve">see </w:t>
      </w:r>
      <w:hyperlink r:id="rId11" w:history="1">
        <w:r w:rsidR="001F7D56" w:rsidRPr="00A45989">
          <w:rPr>
            <w:rStyle w:val="Hyperlink"/>
            <w:sz w:val="22"/>
            <w:szCs w:val="22"/>
          </w:rPr>
          <w:t>participant list</w:t>
        </w:r>
      </w:hyperlink>
      <w:r w:rsidR="001F7D56">
        <w:rPr>
          <w:sz w:val="22"/>
          <w:szCs w:val="22"/>
        </w:rPr>
        <w:t xml:space="preserve"> in the Shared Workspace) </w:t>
      </w:r>
    </w:p>
    <w:p w14:paraId="7744D7C1" w14:textId="6E7A5208" w:rsidR="00125F4D" w:rsidRPr="001F7D56" w:rsidRDefault="001F7D56" w:rsidP="001F7D56">
      <w:pPr>
        <w:pStyle w:val="ListParagraph"/>
        <w:numPr>
          <w:ilvl w:val="0"/>
          <w:numId w:val="41"/>
        </w:numPr>
        <w:rPr>
          <w:sz w:val="22"/>
          <w:szCs w:val="22"/>
        </w:rPr>
      </w:pPr>
      <w:r w:rsidRPr="001F7D56">
        <w:rPr>
          <w:sz w:val="22"/>
          <w:szCs w:val="22"/>
        </w:rPr>
        <w:t xml:space="preserve">TM Forum </w:t>
      </w:r>
      <w:r w:rsidR="008E483A" w:rsidRPr="001F7D56">
        <w:rPr>
          <w:sz w:val="22"/>
          <w:szCs w:val="22"/>
        </w:rPr>
        <w:t>ha</w:t>
      </w:r>
      <w:r w:rsidR="00A45989">
        <w:rPr>
          <w:sz w:val="22"/>
          <w:szCs w:val="22"/>
        </w:rPr>
        <w:t>s</w:t>
      </w:r>
      <w:r w:rsidR="008E483A" w:rsidRPr="001F7D56">
        <w:rPr>
          <w:sz w:val="22"/>
          <w:szCs w:val="22"/>
        </w:rPr>
        <w:t xml:space="preserve"> been </w:t>
      </w:r>
      <w:r>
        <w:rPr>
          <w:sz w:val="22"/>
          <w:szCs w:val="22"/>
        </w:rPr>
        <w:t>in discussion with</w:t>
      </w:r>
      <w:r w:rsidR="008E483A" w:rsidRPr="001F7D56">
        <w:rPr>
          <w:sz w:val="22"/>
          <w:szCs w:val="22"/>
        </w:rPr>
        <w:t xml:space="preserve"> the IEEE </w:t>
      </w:r>
      <w:r>
        <w:rPr>
          <w:sz w:val="22"/>
          <w:szCs w:val="22"/>
        </w:rPr>
        <w:t>A</w:t>
      </w:r>
      <w:r w:rsidR="008E483A" w:rsidRPr="001F7D56">
        <w:rPr>
          <w:sz w:val="22"/>
          <w:szCs w:val="22"/>
        </w:rPr>
        <w:t>utonomous Netwo</w:t>
      </w:r>
      <w:r>
        <w:rPr>
          <w:sz w:val="22"/>
          <w:szCs w:val="22"/>
        </w:rPr>
        <w:t>r</w:t>
      </w:r>
      <w:r w:rsidR="008E483A" w:rsidRPr="001F7D56">
        <w:rPr>
          <w:sz w:val="22"/>
          <w:szCs w:val="22"/>
        </w:rPr>
        <w:t xml:space="preserve">ks, IETF </w:t>
      </w:r>
      <w:r>
        <w:rPr>
          <w:sz w:val="22"/>
          <w:szCs w:val="22"/>
        </w:rPr>
        <w:t>A</w:t>
      </w:r>
      <w:r w:rsidR="008E483A" w:rsidRPr="001F7D56">
        <w:rPr>
          <w:sz w:val="22"/>
          <w:szCs w:val="22"/>
        </w:rPr>
        <w:t>utonomous Networks</w:t>
      </w:r>
      <w:r w:rsidR="00A45989">
        <w:rPr>
          <w:sz w:val="22"/>
          <w:szCs w:val="22"/>
        </w:rPr>
        <w:t>,</w:t>
      </w:r>
      <w:r w:rsidR="008E483A" w:rsidRPr="001F7D56">
        <w:rPr>
          <w:sz w:val="22"/>
          <w:szCs w:val="22"/>
        </w:rPr>
        <w:t xml:space="preserve"> and the ITU Focus Group on AN </w:t>
      </w:r>
      <w:r w:rsidR="00A45989">
        <w:rPr>
          <w:sz w:val="22"/>
          <w:szCs w:val="22"/>
        </w:rPr>
        <w:t xml:space="preserve">(FG-AN) </w:t>
      </w:r>
      <w:r w:rsidR="008E483A" w:rsidRPr="001F7D56">
        <w:rPr>
          <w:sz w:val="22"/>
          <w:szCs w:val="22"/>
        </w:rPr>
        <w:t xml:space="preserve">and we are including them in this communication as it </w:t>
      </w:r>
      <w:r w:rsidRPr="001F7D56">
        <w:rPr>
          <w:sz w:val="22"/>
          <w:szCs w:val="22"/>
        </w:rPr>
        <w:t>makes</w:t>
      </w:r>
      <w:r w:rsidR="008E483A" w:rsidRPr="001F7D56">
        <w:rPr>
          <w:sz w:val="22"/>
          <w:szCs w:val="22"/>
        </w:rPr>
        <w:t xml:space="preserve"> sense to have the </w:t>
      </w:r>
      <w:r>
        <w:rPr>
          <w:sz w:val="22"/>
          <w:szCs w:val="22"/>
        </w:rPr>
        <w:t>widest partici</w:t>
      </w:r>
      <w:r w:rsidR="00F752C2">
        <w:rPr>
          <w:sz w:val="22"/>
          <w:szCs w:val="22"/>
        </w:rPr>
        <w:t>pation</w:t>
      </w:r>
      <w:r>
        <w:rPr>
          <w:sz w:val="22"/>
          <w:szCs w:val="22"/>
        </w:rPr>
        <w:t xml:space="preserve"> and to share the efforts needed</w:t>
      </w:r>
      <w:r w:rsidR="00A45989">
        <w:rPr>
          <w:sz w:val="22"/>
          <w:szCs w:val="22"/>
        </w:rPr>
        <w:t>.</w:t>
      </w:r>
    </w:p>
    <w:p w14:paraId="297075B9" w14:textId="1436C7F4" w:rsidR="006F5E34" w:rsidRPr="001F7D56" w:rsidRDefault="008E483A" w:rsidP="002433D2">
      <w:pPr>
        <w:rPr>
          <w:b/>
          <w:bCs/>
          <w:sz w:val="22"/>
          <w:szCs w:val="22"/>
          <w:lang w:val="en-US"/>
        </w:rPr>
      </w:pPr>
      <w:r w:rsidRPr="001F7D56">
        <w:rPr>
          <w:b/>
          <w:bCs/>
          <w:sz w:val="22"/>
          <w:szCs w:val="22"/>
          <w:lang w:val="en-US"/>
        </w:rPr>
        <w:t>Meeting Chall</w:t>
      </w:r>
      <w:r w:rsidR="000D0FA7" w:rsidRPr="001F7D56">
        <w:rPr>
          <w:b/>
          <w:bCs/>
          <w:sz w:val="22"/>
          <w:szCs w:val="22"/>
          <w:lang w:val="en-US"/>
        </w:rPr>
        <w:t>enges</w:t>
      </w:r>
    </w:p>
    <w:p w14:paraId="703F3ED1" w14:textId="1E8269E4" w:rsidR="00A45989" w:rsidRPr="00D55312" w:rsidRDefault="00A45989" w:rsidP="00D55312">
      <w:pPr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For </w:t>
      </w:r>
      <w:r w:rsidR="008E483A">
        <w:rPr>
          <w:sz w:val="22"/>
          <w:szCs w:val="22"/>
          <w:lang w:val="en-US"/>
        </w:rPr>
        <w:t xml:space="preserve">many </w:t>
      </w:r>
      <w:r w:rsidR="003F5895">
        <w:rPr>
          <w:sz w:val="22"/>
          <w:szCs w:val="22"/>
          <w:lang w:val="en-US"/>
        </w:rPr>
        <w:t>o</w:t>
      </w:r>
      <w:r w:rsidR="001F7D56">
        <w:rPr>
          <w:sz w:val="22"/>
          <w:szCs w:val="22"/>
          <w:lang w:val="en-US"/>
        </w:rPr>
        <w:t>rganizations</w:t>
      </w:r>
      <w:r>
        <w:rPr>
          <w:sz w:val="22"/>
          <w:szCs w:val="22"/>
          <w:lang w:val="en-US"/>
        </w:rPr>
        <w:t>,</w:t>
      </w:r>
      <w:r w:rsidR="008E483A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scheduling 2-hour workshops in an already busy SDO calendar can prove difficult. </w:t>
      </w:r>
      <w:r w:rsidRPr="00D55312">
        <w:rPr>
          <w:sz w:val="22"/>
          <w:szCs w:val="22"/>
        </w:rPr>
        <w:t>P</w:t>
      </w:r>
      <w:r w:rsidR="000D0FA7" w:rsidRPr="00D55312">
        <w:rPr>
          <w:sz w:val="22"/>
          <w:szCs w:val="22"/>
        </w:rPr>
        <w:t>arti</w:t>
      </w:r>
      <w:r w:rsidR="001F7D56" w:rsidRPr="00D55312">
        <w:rPr>
          <w:sz w:val="22"/>
          <w:szCs w:val="22"/>
        </w:rPr>
        <w:t>cipant</w:t>
      </w:r>
      <w:r w:rsidR="000D0FA7" w:rsidRPr="00D55312">
        <w:rPr>
          <w:sz w:val="22"/>
          <w:szCs w:val="22"/>
        </w:rPr>
        <w:t xml:space="preserve"> interest c</w:t>
      </w:r>
      <w:r w:rsidRPr="00D55312">
        <w:rPr>
          <w:sz w:val="22"/>
          <w:szCs w:val="22"/>
        </w:rPr>
        <w:t>omes</w:t>
      </w:r>
      <w:r w:rsidR="000D0FA7" w:rsidRPr="00D55312">
        <w:rPr>
          <w:sz w:val="22"/>
          <w:szCs w:val="22"/>
        </w:rPr>
        <w:t xml:space="preserve"> from a </w:t>
      </w:r>
      <w:r>
        <w:rPr>
          <w:sz w:val="22"/>
          <w:szCs w:val="22"/>
        </w:rPr>
        <w:t>global</w:t>
      </w:r>
      <w:r w:rsidRPr="00D55312">
        <w:rPr>
          <w:sz w:val="22"/>
          <w:szCs w:val="22"/>
        </w:rPr>
        <w:t xml:space="preserve"> </w:t>
      </w:r>
      <w:r w:rsidR="001F7D56" w:rsidRPr="00D55312">
        <w:rPr>
          <w:sz w:val="22"/>
          <w:szCs w:val="22"/>
        </w:rPr>
        <w:t xml:space="preserve">set of time zones </w:t>
      </w:r>
      <w:r>
        <w:rPr>
          <w:sz w:val="22"/>
          <w:szCs w:val="22"/>
        </w:rPr>
        <w:t>(PST to</w:t>
      </w:r>
      <w:r w:rsidR="001F7D56" w:rsidRPr="00D55312">
        <w:rPr>
          <w:sz w:val="22"/>
          <w:szCs w:val="22"/>
        </w:rPr>
        <w:t xml:space="preserve"> Asia Pac / Oceania</w:t>
      </w:r>
      <w:r>
        <w:rPr>
          <w:sz w:val="22"/>
          <w:szCs w:val="22"/>
        </w:rPr>
        <w:t>)</w:t>
      </w:r>
      <w:r w:rsidR="003F5895" w:rsidRPr="00D55312">
        <w:rPr>
          <w:sz w:val="22"/>
          <w:szCs w:val="22"/>
        </w:rPr>
        <w:br/>
      </w:r>
      <w:r w:rsidRPr="00D55312">
        <w:rPr>
          <w:sz w:val="22"/>
          <w:szCs w:val="22"/>
        </w:rPr>
        <w:t xml:space="preserve">and </w:t>
      </w:r>
      <w:r w:rsidR="003F5895" w:rsidRPr="00D55312">
        <w:rPr>
          <w:sz w:val="22"/>
          <w:szCs w:val="22"/>
        </w:rPr>
        <w:t>this means tha</w:t>
      </w:r>
      <w:r w:rsidR="0017101F" w:rsidRPr="00D55312">
        <w:rPr>
          <w:sz w:val="22"/>
          <w:szCs w:val="22"/>
        </w:rPr>
        <w:t>t</w:t>
      </w:r>
      <w:r w:rsidR="003F5895" w:rsidRPr="00D55312">
        <w:rPr>
          <w:sz w:val="22"/>
          <w:szCs w:val="22"/>
        </w:rPr>
        <w:t xml:space="preserve"> </w:t>
      </w:r>
      <w:r w:rsidRPr="00D55312">
        <w:rPr>
          <w:sz w:val="22"/>
          <w:szCs w:val="22"/>
        </w:rPr>
        <w:t xml:space="preserve">scheduling of </w:t>
      </w:r>
      <w:r w:rsidR="003F5895" w:rsidRPr="00D55312">
        <w:rPr>
          <w:sz w:val="22"/>
          <w:szCs w:val="22"/>
        </w:rPr>
        <w:t>monthly workshop</w:t>
      </w:r>
      <w:r w:rsidRPr="00D55312">
        <w:rPr>
          <w:sz w:val="22"/>
          <w:szCs w:val="22"/>
        </w:rPr>
        <w:t>s</w:t>
      </w:r>
      <w:r w:rsidR="003F5895" w:rsidRPr="00D55312">
        <w:rPr>
          <w:sz w:val="22"/>
          <w:szCs w:val="22"/>
        </w:rPr>
        <w:t xml:space="preserve"> between 09:00-12:00</w:t>
      </w:r>
      <w:r w:rsidRPr="00D55312">
        <w:rPr>
          <w:sz w:val="22"/>
          <w:szCs w:val="22"/>
        </w:rPr>
        <w:t xml:space="preserve"> </w:t>
      </w:r>
      <w:r w:rsidR="003F5895" w:rsidRPr="00D55312">
        <w:rPr>
          <w:sz w:val="22"/>
          <w:szCs w:val="22"/>
        </w:rPr>
        <w:t xml:space="preserve">UTC </w:t>
      </w:r>
      <w:r w:rsidRPr="00D55312">
        <w:rPr>
          <w:sz w:val="22"/>
          <w:szCs w:val="22"/>
        </w:rPr>
        <w:t>may not accommodate all participants</w:t>
      </w:r>
      <w:r w:rsidR="00C8650A" w:rsidRPr="00D55312">
        <w:rPr>
          <w:sz w:val="22"/>
          <w:szCs w:val="22"/>
        </w:rPr>
        <w:t>.</w:t>
      </w:r>
    </w:p>
    <w:p w14:paraId="3F0458C3" w14:textId="66EBC76E" w:rsidR="003F5895" w:rsidRDefault="003F5895" w:rsidP="001F7D56">
      <w:pPr>
        <w:pStyle w:val="ListParagraph"/>
        <w:numPr>
          <w:ilvl w:val="0"/>
          <w:numId w:val="42"/>
        </w:numPr>
        <w:rPr>
          <w:sz w:val="22"/>
          <w:szCs w:val="22"/>
        </w:rPr>
      </w:pPr>
      <w:r>
        <w:rPr>
          <w:sz w:val="22"/>
          <w:szCs w:val="22"/>
        </w:rPr>
        <w:t>The agre</w:t>
      </w:r>
      <w:r w:rsidR="0017101F">
        <w:rPr>
          <w:sz w:val="22"/>
          <w:szCs w:val="22"/>
        </w:rPr>
        <w:t>e</w:t>
      </w:r>
      <w:r>
        <w:rPr>
          <w:sz w:val="22"/>
          <w:szCs w:val="22"/>
        </w:rPr>
        <w:t>m</w:t>
      </w:r>
      <w:r w:rsidR="0017101F">
        <w:rPr>
          <w:sz w:val="22"/>
          <w:szCs w:val="22"/>
        </w:rPr>
        <w:t>e</w:t>
      </w:r>
      <w:r>
        <w:rPr>
          <w:sz w:val="22"/>
          <w:szCs w:val="22"/>
        </w:rPr>
        <w:t xml:space="preserve">nt to focus on largely </w:t>
      </w:r>
      <w:r w:rsidR="0017101F">
        <w:rPr>
          <w:sz w:val="22"/>
          <w:szCs w:val="22"/>
        </w:rPr>
        <w:t>technical</w:t>
      </w:r>
      <w:r>
        <w:rPr>
          <w:sz w:val="22"/>
          <w:szCs w:val="22"/>
        </w:rPr>
        <w:t xml:space="preserve"> topi</w:t>
      </w:r>
      <w:r w:rsidR="00A45989">
        <w:rPr>
          <w:sz w:val="22"/>
          <w:szCs w:val="22"/>
        </w:rPr>
        <w:t>c</w:t>
      </w:r>
      <w:r>
        <w:rPr>
          <w:sz w:val="22"/>
          <w:szCs w:val="22"/>
        </w:rPr>
        <w:t>s is necessary but not sufficient for a success</w:t>
      </w:r>
      <w:r w:rsidR="00C8650A">
        <w:rPr>
          <w:sz w:val="22"/>
          <w:szCs w:val="22"/>
        </w:rPr>
        <w:t>ful</w:t>
      </w:r>
      <w:r>
        <w:rPr>
          <w:sz w:val="22"/>
          <w:szCs w:val="22"/>
        </w:rPr>
        <w:t xml:space="preserve"> outcome</w:t>
      </w:r>
      <w:r w:rsidR="00C8650A">
        <w:rPr>
          <w:sz w:val="22"/>
          <w:szCs w:val="22"/>
        </w:rPr>
        <w:t>.</w:t>
      </w:r>
    </w:p>
    <w:p w14:paraId="0B886918" w14:textId="214403A9" w:rsidR="003F5895" w:rsidRPr="001F7D56" w:rsidRDefault="003F5895" w:rsidP="001F7D56">
      <w:pPr>
        <w:pStyle w:val="ListParagraph"/>
        <w:numPr>
          <w:ilvl w:val="0"/>
          <w:numId w:val="42"/>
        </w:numPr>
        <w:rPr>
          <w:sz w:val="22"/>
          <w:szCs w:val="22"/>
        </w:rPr>
      </w:pPr>
      <w:r>
        <w:rPr>
          <w:sz w:val="22"/>
          <w:szCs w:val="22"/>
        </w:rPr>
        <w:t>TM Forum and other SD</w:t>
      </w:r>
      <w:r w:rsidR="0017101F">
        <w:rPr>
          <w:sz w:val="22"/>
          <w:szCs w:val="22"/>
        </w:rPr>
        <w:t>O</w:t>
      </w:r>
      <w:r w:rsidR="00C8650A">
        <w:rPr>
          <w:sz w:val="22"/>
          <w:szCs w:val="22"/>
        </w:rPr>
        <w:t>s</w:t>
      </w:r>
      <w:r>
        <w:rPr>
          <w:sz w:val="22"/>
          <w:szCs w:val="22"/>
        </w:rPr>
        <w:t xml:space="preserve"> believe that</w:t>
      </w:r>
      <w:r w:rsidR="0099186C">
        <w:rPr>
          <w:sz w:val="22"/>
          <w:szCs w:val="22"/>
        </w:rPr>
        <w:t xml:space="preserve"> there is a need </w:t>
      </w:r>
      <w:r w:rsidR="00A45989">
        <w:rPr>
          <w:sz w:val="22"/>
          <w:szCs w:val="22"/>
        </w:rPr>
        <w:t>to</w:t>
      </w:r>
      <w:r>
        <w:rPr>
          <w:sz w:val="22"/>
          <w:szCs w:val="22"/>
        </w:rPr>
        <w:t xml:space="preserve"> plan </w:t>
      </w:r>
      <w:r w:rsidR="00A45989">
        <w:rPr>
          <w:sz w:val="22"/>
          <w:szCs w:val="22"/>
        </w:rPr>
        <w:t xml:space="preserve">our joint </w:t>
      </w:r>
      <w:r>
        <w:rPr>
          <w:sz w:val="22"/>
          <w:szCs w:val="22"/>
        </w:rPr>
        <w:t>activities with a</w:t>
      </w:r>
      <w:r w:rsidR="00A45989">
        <w:rPr>
          <w:sz w:val="22"/>
          <w:szCs w:val="22"/>
        </w:rPr>
        <w:t>n</w:t>
      </w:r>
      <w:r>
        <w:rPr>
          <w:sz w:val="22"/>
          <w:szCs w:val="22"/>
        </w:rPr>
        <w:t xml:space="preserve"> </w:t>
      </w:r>
      <w:r w:rsidR="00A45989">
        <w:rPr>
          <w:sz w:val="22"/>
          <w:szCs w:val="22"/>
        </w:rPr>
        <w:t xml:space="preserve">agreed </w:t>
      </w:r>
      <w:r>
        <w:rPr>
          <w:sz w:val="22"/>
          <w:szCs w:val="22"/>
        </w:rPr>
        <w:t xml:space="preserve">roadmap to achieve a </w:t>
      </w:r>
      <w:r w:rsidR="00A45989">
        <w:rPr>
          <w:sz w:val="22"/>
          <w:szCs w:val="22"/>
        </w:rPr>
        <w:t>well-defined, and well-scoped</w:t>
      </w:r>
      <w:r>
        <w:rPr>
          <w:sz w:val="22"/>
          <w:szCs w:val="22"/>
        </w:rPr>
        <w:t xml:space="preserve"> vision.</w:t>
      </w:r>
    </w:p>
    <w:p w14:paraId="79A5FEFF" w14:textId="77777777" w:rsidR="00A45989" w:rsidRDefault="00A45989" w:rsidP="002433D2">
      <w:pPr>
        <w:rPr>
          <w:b/>
          <w:bCs/>
          <w:sz w:val="22"/>
          <w:szCs w:val="22"/>
          <w:lang w:val="en-US"/>
        </w:rPr>
      </w:pPr>
    </w:p>
    <w:p w14:paraId="45D5C1A6" w14:textId="483DFC0F" w:rsidR="002433D2" w:rsidRDefault="003F5895" w:rsidP="002433D2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Proposal</w:t>
      </w:r>
      <w:r w:rsidR="0017101F">
        <w:rPr>
          <w:b/>
          <w:bCs/>
          <w:sz w:val="22"/>
          <w:szCs w:val="22"/>
          <w:lang w:val="en-US"/>
        </w:rPr>
        <w:t>s</w:t>
      </w:r>
      <w:r>
        <w:rPr>
          <w:b/>
          <w:bCs/>
          <w:sz w:val="22"/>
          <w:szCs w:val="22"/>
          <w:lang w:val="en-US"/>
        </w:rPr>
        <w:t xml:space="preserve"> </w:t>
      </w:r>
    </w:p>
    <w:p w14:paraId="0CFBB9BF" w14:textId="19A1B8CC" w:rsidR="00553634" w:rsidRPr="00553634" w:rsidRDefault="00553634" w:rsidP="002433D2">
      <w:pPr>
        <w:rPr>
          <w:i/>
          <w:iCs/>
          <w:sz w:val="22"/>
          <w:szCs w:val="22"/>
          <w:lang w:val="en-US"/>
        </w:rPr>
      </w:pPr>
      <w:r w:rsidRPr="00553634">
        <w:rPr>
          <w:i/>
          <w:iCs/>
          <w:sz w:val="22"/>
          <w:szCs w:val="22"/>
          <w:lang w:val="en-US"/>
        </w:rPr>
        <w:t xml:space="preserve">Expand participation </w:t>
      </w:r>
    </w:p>
    <w:p w14:paraId="09C2092D" w14:textId="2FFE147C" w:rsidR="00553634" w:rsidRPr="00553634" w:rsidRDefault="00553634" w:rsidP="002433D2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Based on approaches from these organizations w</w:t>
      </w:r>
      <w:r w:rsidRPr="00553634">
        <w:rPr>
          <w:sz w:val="22"/>
          <w:szCs w:val="22"/>
          <w:lang w:val="en-US"/>
        </w:rPr>
        <w:t>e propose to expand the participan</w:t>
      </w:r>
      <w:r w:rsidR="00A45989">
        <w:rPr>
          <w:sz w:val="22"/>
          <w:szCs w:val="22"/>
          <w:lang w:val="en-US"/>
        </w:rPr>
        <w:t>t list</w:t>
      </w:r>
      <w:r w:rsidRPr="00553634">
        <w:rPr>
          <w:sz w:val="22"/>
          <w:szCs w:val="22"/>
          <w:lang w:val="en-US"/>
        </w:rPr>
        <w:t xml:space="preserve"> t</w:t>
      </w:r>
      <w:r w:rsidR="00A45989">
        <w:rPr>
          <w:sz w:val="22"/>
          <w:szCs w:val="22"/>
          <w:lang w:val="en-US"/>
        </w:rPr>
        <w:t>o</w:t>
      </w:r>
      <w:r w:rsidRPr="00553634">
        <w:rPr>
          <w:sz w:val="22"/>
          <w:szCs w:val="22"/>
          <w:lang w:val="en-US"/>
        </w:rPr>
        <w:t xml:space="preserve"> include representatives f</w:t>
      </w:r>
      <w:r>
        <w:rPr>
          <w:sz w:val="22"/>
          <w:szCs w:val="22"/>
          <w:lang w:val="en-US"/>
        </w:rPr>
        <w:t>ro</w:t>
      </w:r>
      <w:r w:rsidRPr="00553634">
        <w:rPr>
          <w:sz w:val="22"/>
          <w:szCs w:val="22"/>
          <w:lang w:val="en-US"/>
        </w:rPr>
        <w:t>m</w:t>
      </w:r>
    </w:p>
    <w:p w14:paraId="55D95663" w14:textId="6573158F" w:rsidR="00553634" w:rsidRPr="00553634" w:rsidRDefault="00553634" w:rsidP="00553634">
      <w:pPr>
        <w:pStyle w:val="ListParagraph"/>
        <w:numPr>
          <w:ilvl w:val="0"/>
          <w:numId w:val="46"/>
        </w:numPr>
        <w:rPr>
          <w:sz w:val="22"/>
          <w:szCs w:val="22"/>
        </w:rPr>
      </w:pPr>
      <w:r w:rsidRPr="00553634">
        <w:rPr>
          <w:sz w:val="22"/>
          <w:szCs w:val="22"/>
        </w:rPr>
        <w:t>ITU-T Focus Group on Autonomous Networks</w:t>
      </w:r>
    </w:p>
    <w:p w14:paraId="0799460C" w14:textId="6BB2C720" w:rsidR="00553634" w:rsidRDefault="00553634" w:rsidP="00553634">
      <w:pPr>
        <w:pStyle w:val="ListParagraph"/>
        <w:numPr>
          <w:ilvl w:val="0"/>
          <w:numId w:val="46"/>
        </w:numPr>
        <w:rPr>
          <w:sz w:val="22"/>
          <w:szCs w:val="22"/>
        </w:rPr>
      </w:pPr>
      <w:r w:rsidRPr="00553634">
        <w:rPr>
          <w:sz w:val="22"/>
          <w:szCs w:val="22"/>
        </w:rPr>
        <w:t>IEEE Future Networks Initiative</w:t>
      </w:r>
    </w:p>
    <w:p w14:paraId="448DFC4E" w14:textId="15E87A0B" w:rsidR="00553634" w:rsidRPr="00553634" w:rsidRDefault="00553634" w:rsidP="00553634">
      <w:pPr>
        <w:pStyle w:val="ListParagraph"/>
        <w:numPr>
          <w:ilvl w:val="0"/>
          <w:numId w:val="46"/>
        </w:numPr>
        <w:rPr>
          <w:sz w:val="22"/>
          <w:szCs w:val="22"/>
        </w:rPr>
      </w:pPr>
      <w:r>
        <w:rPr>
          <w:sz w:val="22"/>
          <w:szCs w:val="22"/>
        </w:rPr>
        <w:t xml:space="preserve">IETF </w:t>
      </w:r>
      <w:r w:rsidRPr="00553634">
        <w:rPr>
          <w:sz w:val="22"/>
          <w:szCs w:val="22"/>
        </w:rPr>
        <w:t xml:space="preserve">Working Group on </w:t>
      </w:r>
      <w:r>
        <w:rPr>
          <w:sz w:val="22"/>
          <w:szCs w:val="22"/>
        </w:rPr>
        <w:t>A</w:t>
      </w:r>
      <w:r w:rsidRPr="00553634">
        <w:rPr>
          <w:sz w:val="22"/>
          <w:szCs w:val="22"/>
        </w:rPr>
        <w:t>utonomous networking</w:t>
      </w:r>
    </w:p>
    <w:p w14:paraId="4050A89C" w14:textId="77777777" w:rsidR="00C8650A" w:rsidRPr="00C8650A" w:rsidRDefault="00C8650A" w:rsidP="00C8650A">
      <w:pPr>
        <w:rPr>
          <w:b/>
          <w:bCs/>
          <w:i/>
          <w:iCs/>
          <w:sz w:val="22"/>
          <w:szCs w:val="22"/>
        </w:rPr>
      </w:pPr>
      <w:r w:rsidRPr="00C8650A">
        <w:rPr>
          <w:b/>
          <w:bCs/>
          <w:i/>
          <w:iCs/>
          <w:sz w:val="22"/>
          <w:szCs w:val="22"/>
        </w:rPr>
        <w:t>Meeting proposals</w:t>
      </w:r>
    </w:p>
    <w:p w14:paraId="716135B2" w14:textId="18719293" w:rsidR="00C8650A" w:rsidRPr="00C8650A" w:rsidRDefault="00C8650A" w:rsidP="00C8650A">
      <w:pPr>
        <w:rPr>
          <w:sz w:val="22"/>
          <w:szCs w:val="22"/>
        </w:rPr>
      </w:pPr>
      <w:r w:rsidRPr="00C8650A">
        <w:rPr>
          <w:sz w:val="22"/>
          <w:szCs w:val="22"/>
        </w:rPr>
        <w:t>Given the meeting duration constraint</w:t>
      </w:r>
      <w:r>
        <w:rPr>
          <w:sz w:val="22"/>
          <w:szCs w:val="22"/>
        </w:rPr>
        <w:t>s</w:t>
      </w:r>
      <w:r w:rsidR="00A45989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C8650A">
        <w:rPr>
          <w:sz w:val="22"/>
          <w:szCs w:val="22"/>
        </w:rPr>
        <w:t>we propose that</w:t>
      </w:r>
      <w:r>
        <w:rPr>
          <w:sz w:val="22"/>
          <w:szCs w:val="22"/>
        </w:rPr>
        <w:t xml:space="preserve"> two series of meeting</w:t>
      </w:r>
      <w:r w:rsidR="00A45989">
        <w:rPr>
          <w:sz w:val="22"/>
          <w:szCs w:val="22"/>
        </w:rPr>
        <w:t>s</w:t>
      </w:r>
      <w:r>
        <w:rPr>
          <w:sz w:val="22"/>
          <w:szCs w:val="22"/>
        </w:rPr>
        <w:t xml:space="preserve"> to cover planning </w:t>
      </w:r>
      <w:r w:rsidR="00A45989">
        <w:rPr>
          <w:sz w:val="22"/>
          <w:szCs w:val="22"/>
        </w:rPr>
        <w:t xml:space="preserve">work </w:t>
      </w:r>
      <w:r>
        <w:rPr>
          <w:sz w:val="22"/>
          <w:szCs w:val="22"/>
        </w:rPr>
        <w:t>and tech</w:t>
      </w:r>
      <w:r w:rsidR="00A45989">
        <w:rPr>
          <w:sz w:val="22"/>
          <w:szCs w:val="22"/>
        </w:rPr>
        <w:t>nica</w:t>
      </w:r>
      <w:r>
        <w:rPr>
          <w:sz w:val="22"/>
          <w:szCs w:val="22"/>
        </w:rPr>
        <w:t>l work</w:t>
      </w:r>
      <w:r w:rsidR="00A45989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ins w:id="8" w:author="David Milham" w:date="2021-02-16T22:33:00Z">
        <w:r w:rsidR="000C499B" w:rsidRPr="000C499B">
          <w:rPr>
            <w:sz w:val="22"/>
            <w:szCs w:val="22"/>
            <w:highlight w:val="yellow"/>
            <w:rPrChange w:id="9" w:author="David Milham" w:date="2021-02-16T22:37:00Z">
              <w:rPr>
                <w:sz w:val="22"/>
                <w:szCs w:val="22"/>
              </w:rPr>
            </w:rPrChange>
          </w:rPr>
          <w:t>The primary pu</w:t>
        </w:r>
      </w:ins>
      <w:ins w:id="10" w:author="David Milham" w:date="2021-02-16T22:37:00Z">
        <w:r w:rsidR="000C499B" w:rsidRPr="000C499B">
          <w:rPr>
            <w:sz w:val="22"/>
            <w:szCs w:val="22"/>
            <w:highlight w:val="yellow"/>
            <w:rPrChange w:id="11" w:author="David Milham" w:date="2021-02-16T22:37:00Z">
              <w:rPr>
                <w:sz w:val="22"/>
                <w:szCs w:val="22"/>
              </w:rPr>
            </w:rPrChange>
          </w:rPr>
          <w:t>r</w:t>
        </w:r>
      </w:ins>
      <w:ins w:id="12" w:author="David Milham" w:date="2021-02-16T22:33:00Z">
        <w:r w:rsidR="000C499B" w:rsidRPr="000C499B">
          <w:rPr>
            <w:sz w:val="22"/>
            <w:szCs w:val="22"/>
            <w:highlight w:val="yellow"/>
            <w:rPrChange w:id="13" w:author="David Milham" w:date="2021-02-16T22:37:00Z">
              <w:rPr>
                <w:sz w:val="22"/>
                <w:szCs w:val="22"/>
              </w:rPr>
            </w:rPrChange>
          </w:rPr>
          <w:t xml:space="preserve">pose </w:t>
        </w:r>
      </w:ins>
      <w:ins w:id="14" w:author="David Milham" w:date="2021-02-16T22:34:00Z">
        <w:r w:rsidR="000C499B" w:rsidRPr="000C499B">
          <w:rPr>
            <w:sz w:val="22"/>
            <w:szCs w:val="22"/>
            <w:highlight w:val="yellow"/>
            <w:rPrChange w:id="15" w:author="David Milham" w:date="2021-02-16T22:37:00Z">
              <w:rPr>
                <w:sz w:val="22"/>
                <w:szCs w:val="22"/>
              </w:rPr>
            </w:rPrChange>
          </w:rPr>
          <w:t xml:space="preserve">of this </w:t>
        </w:r>
      </w:ins>
      <w:ins w:id="16" w:author="David Milham" w:date="2021-02-16T22:33:00Z">
        <w:r w:rsidR="000C499B" w:rsidRPr="000C499B">
          <w:rPr>
            <w:sz w:val="22"/>
            <w:szCs w:val="22"/>
            <w:highlight w:val="yellow"/>
            <w:rPrChange w:id="17" w:author="David Milham" w:date="2021-02-16T22:37:00Z">
              <w:rPr>
                <w:sz w:val="22"/>
                <w:szCs w:val="22"/>
              </w:rPr>
            </w:rPrChange>
          </w:rPr>
          <w:t xml:space="preserve">formal liaison on to </w:t>
        </w:r>
      </w:ins>
      <w:ins w:id="18" w:author="David Milham" w:date="2021-02-16T22:35:00Z">
        <w:r w:rsidR="000C499B" w:rsidRPr="000C499B">
          <w:rPr>
            <w:sz w:val="22"/>
            <w:szCs w:val="22"/>
            <w:highlight w:val="yellow"/>
            <w:rPrChange w:id="19" w:author="David Milham" w:date="2021-02-16T22:37:00Z">
              <w:rPr>
                <w:sz w:val="22"/>
                <w:szCs w:val="22"/>
              </w:rPr>
            </w:rPrChange>
          </w:rPr>
          <w:t xml:space="preserve">establish a date for </w:t>
        </w:r>
        <w:proofErr w:type="spellStart"/>
        <w:r w:rsidR="000C499B" w:rsidRPr="000C499B">
          <w:rPr>
            <w:sz w:val="22"/>
            <w:szCs w:val="22"/>
            <w:highlight w:val="yellow"/>
            <w:rPrChange w:id="20" w:author="David Milham" w:date="2021-02-16T22:37:00Z">
              <w:rPr>
                <w:sz w:val="22"/>
                <w:szCs w:val="22"/>
              </w:rPr>
            </w:rPrChange>
          </w:rPr>
          <w:t>InterSDO</w:t>
        </w:r>
        <w:proofErr w:type="spellEnd"/>
        <w:r w:rsidR="000C499B" w:rsidRPr="000C499B">
          <w:rPr>
            <w:sz w:val="22"/>
            <w:szCs w:val="22"/>
            <w:highlight w:val="yellow"/>
            <w:rPrChange w:id="21" w:author="David Milham" w:date="2021-02-16T22:37:00Z">
              <w:rPr>
                <w:sz w:val="22"/>
                <w:szCs w:val="22"/>
              </w:rPr>
            </w:rPrChange>
          </w:rPr>
          <w:t xml:space="preserve"> planning discussion</w:t>
        </w:r>
      </w:ins>
      <w:ins w:id="22" w:author="David Milham" w:date="2021-02-16T22:37:00Z">
        <w:r w:rsidR="000C499B">
          <w:rPr>
            <w:sz w:val="22"/>
            <w:szCs w:val="22"/>
          </w:rPr>
          <w:t>.</w:t>
        </w:r>
      </w:ins>
      <w:ins w:id="23" w:author="David Milham" w:date="2021-02-16T22:35:00Z">
        <w:r w:rsidR="000C499B">
          <w:rPr>
            <w:sz w:val="22"/>
            <w:szCs w:val="22"/>
          </w:rPr>
          <w:t xml:space="preserve"> </w:t>
        </w:r>
      </w:ins>
    </w:p>
    <w:p w14:paraId="32269F4F" w14:textId="4DA7B1CF" w:rsidR="00C8650A" w:rsidRPr="00D55312" w:rsidRDefault="004447DA" w:rsidP="00C8650A">
      <w:pPr>
        <w:rPr>
          <w:b/>
          <w:i/>
          <w:iCs/>
          <w:sz w:val="22"/>
          <w:szCs w:val="22"/>
        </w:rPr>
      </w:pPr>
      <w:ins w:id="24" w:author="David Milham" w:date="2021-02-16T22:44:00Z">
        <w:r w:rsidRPr="004447DA">
          <w:rPr>
            <w:b/>
            <w:i/>
            <w:iCs/>
            <w:sz w:val="22"/>
            <w:szCs w:val="22"/>
            <w:highlight w:val="yellow"/>
            <w:rPrChange w:id="25" w:author="David Milham" w:date="2021-02-16T22:44:00Z">
              <w:rPr>
                <w:b/>
                <w:i/>
                <w:iCs/>
                <w:sz w:val="22"/>
                <w:szCs w:val="22"/>
              </w:rPr>
            </w:rPrChange>
          </w:rPr>
          <w:t>For Action:</w:t>
        </w:r>
        <w:r>
          <w:rPr>
            <w:b/>
            <w:i/>
            <w:iCs/>
            <w:sz w:val="22"/>
            <w:szCs w:val="22"/>
          </w:rPr>
          <w:t xml:space="preserve"> </w:t>
        </w:r>
      </w:ins>
      <w:r w:rsidR="00C8650A" w:rsidRPr="00D55312">
        <w:rPr>
          <w:b/>
          <w:i/>
          <w:iCs/>
          <w:sz w:val="22"/>
          <w:szCs w:val="22"/>
        </w:rPr>
        <w:t>Inter SDO Planning and candidate topics:</w:t>
      </w:r>
    </w:p>
    <w:p w14:paraId="0EBA75DD" w14:textId="6E8F7990" w:rsidR="00C8650A" w:rsidRPr="00D55312" w:rsidRDefault="00C8650A" w:rsidP="00C8650A">
      <w:pPr>
        <w:rPr>
          <w:bCs/>
          <w:i/>
          <w:iCs/>
          <w:sz w:val="22"/>
          <w:szCs w:val="22"/>
          <w:lang w:val="en-US"/>
        </w:rPr>
      </w:pPr>
      <w:r w:rsidRPr="00D55312">
        <w:rPr>
          <w:bCs/>
          <w:i/>
          <w:iCs/>
          <w:sz w:val="22"/>
          <w:szCs w:val="22"/>
        </w:rPr>
        <w:t xml:space="preserve">Meeting dates to be agreed </w:t>
      </w:r>
      <w:r w:rsidR="00A45989" w:rsidRPr="00D55312">
        <w:rPr>
          <w:bCs/>
          <w:i/>
          <w:iCs/>
          <w:sz w:val="22"/>
          <w:szCs w:val="22"/>
        </w:rPr>
        <w:t xml:space="preserve">- The proposal is to hold </w:t>
      </w:r>
      <w:r w:rsidRPr="00D55312">
        <w:rPr>
          <w:bCs/>
          <w:i/>
          <w:iCs/>
          <w:sz w:val="22"/>
          <w:szCs w:val="22"/>
        </w:rPr>
        <w:t>two meetings over the next 2</w:t>
      </w:r>
      <w:r w:rsidR="00A45989" w:rsidRPr="00D55312">
        <w:rPr>
          <w:bCs/>
          <w:i/>
          <w:iCs/>
          <w:sz w:val="22"/>
          <w:szCs w:val="22"/>
        </w:rPr>
        <w:t xml:space="preserve"> </w:t>
      </w:r>
      <w:r w:rsidRPr="00D55312">
        <w:rPr>
          <w:bCs/>
          <w:i/>
          <w:iCs/>
          <w:sz w:val="22"/>
          <w:szCs w:val="22"/>
        </w:rPr>
        <w:t xml:space="preserve">months </w:t>
      </w:r>
      <w:r w:rsidR="00A973CF">
        <w:rPr>
          <w:bCs/>
          <w:i/>
          <w:iCs/>
          <w:sz w:val="22"/>
          <w:szCs w:val="22"/>
        </w:rPr>
        <w:t>Candidate for first call in W/c 1</w:t>
      </w:r>
      <w:r w:rsidR="00A973CF" w:rsidRPr="00162E30">
        <w:rPr>
          <w:bCs/>
          <w:i/>
          <w:iCs/>
          <w:sz w:val="22"/>
          <w:szCs w:val="22"/>
          <w:vertAlign w:val="superscript"/>
        </w:rPr>
        <w:t>st</w:t>
      </w:r>
      <w:r w:rsidR="00A973CF">
        <w:rPr>
          <w:bCs/>
          <w:i/>
          <w:iCs/>
          <w:sz w:val="22"/>
          <w:szCs w:val="22"/>
        </w:rPr>
        <w:t xml:space="preserve"> March 2021. We would suggest a couple of hours 10:00-12:00 GMT/UTC on </w:t>
      </w:r>
      <w:del w:id="26" w:author="David Milham" w:date="2021-02-16T22:08:00Z">
        <w:r w:rsidR="00A973CF" w:rsidRPr="00DE58B5" w:rsidDel="00BB5101">
          <w:rPr>
            <w:bCs/>
            <w:i/>
            <w:iCs/>
            <w:sz w:val="22"/>
            <w:szCs w:val="22"/>
            <w:highlight w:val="yellow"/>
            <w:rPrChange w:id="27" w:author="David Milham" w:date="2021-02-16T22:08:00Z">
              <w:rPr>
                <w:bCs/>
                <w:i/>
                <w:iCs/>
                <w:sz w:val="22"/>
                <w:szCs w:val="22"/>
              </w:rPr>
            </w:rPrChange>
          </w:rPr>
          <w:delText>Monday 1</w:delText>
        </w:r>
        <w:r w:rsidR="00A973CF" w:rsidRPr="00DE58B5" w:rsidDel="00BB5101">
          <w:rPr>
            <w:bCs/>
            <w:i/>
            <w:iCs/>
            <w:sz w:val="22"/>
            <w:szCs w:val="22"/>
            <w:highlight w:val="yellow"/>
            <w:vertAlign w:val="superscript"/>
            <w:rPrChange w:id="28" w:author="David Milham" w:date="2021-02-16T22:08:00Z">
              <w:rPr>
                <w:bCs/>
                <w:i/>
                <w:iCs/>
                <w:sz w:val="22"/>
                <w:szCs w:val="22"/>
                <w:vertAlign w:val="superscript"/>
              </w:rPr>
            </w:rPrChange>
          </w:rPr>
          <w:delText>st</w:delText>
        </w:r>
        <w:r w:rsidR="00A973CF" w:rsidRPr="00DE58B5" w:rsidDel="00BB5101">
          <w:rPr>
            <w:bCs/>
            <w:i/>
            <w:iCs/>
            <w:sz w:val="22"/>
            <w:szCs w:val="22"/>
            <w:highlight w:val="yellow"/>
            <w:rPrChange w:id="29" w:author="David Milham" w:date="2021-02-16T22:08:00Z">
              <w:rPr>
                <w:bCs/>
                <w:i/>
                <w:iCs/>
                <w:sz w:val="22"/>
                <w:szCs w:val="22"/>
              </w:rPr>
            </w:rPrChange>
          </w:rPr>
          <w:delText xml:space="preserve"> or </w:delText>
        </w:r>
      </w:del>
      <w:r w:rsidR="00A973CF" w:rsidRPr="00DE58B5">
        <w:rPr>
          <w:bCs/>
          <w:i/>
          <w:iCs/>
          <w:sz w:val="22"/>
          <w:szCs w:val="22"/>
          <w:highlight w:val="yellow"/>
          <w:rPrChange w:id="30" w:author="David Milham" w:date="2021-02-16T22:08:00Z">
            <w:rPr>
              <w:bCs/>
              <w:i/>
              <w:iCs/>
              <w:sz w:val="22"/>
              <w:szCs w:val="22"/>
            </w:rPr>
          </w:rPrChange>
        </w:rPr>
        <w:t>Wednesday3rd March 2021</w:t>
      </w:r>
      <w:ins w:id="31" w:author="David Milham" w:date="2021-02-16T22:08:00Z">
        <w:r w:rsidR="00DE58B5" w:rsidRPr="00DE58B5">
          <w:rPr>
            <w:bCs/>
            <w:i/>
            <w:iCs/>
            <w:sz w:val="22"/>
            <w:szCs w:val="22"/>
            <w:highlight w:val="yellow"/>
            <w:rPrChange w:id="32" w:author="David Milham" w:date="2021-02-16T22:08:00Z">
              <w:rPr>
                <w:bCs/>
                <w:i/>
                <w:iCs/>
                <w:sz w:val="22"/>
                <w:szCs w:val="22"/>
              </w:rPr>
            </w:rPrChange>
          </w:rPr>
          <w:t xml:space="preserve"> </w:t>
        </w:r>
        <w:proofErr w:type="gramStart"/>
        <w:r w:rsidR="00DE58B5" w:rsidRPr="00DE58B5">
          <w:rPr>
            <w:bCs/>
            <w:i/>
            <w:iCs/>
            <w:sz w:val="22"/>
            <w:szCs w:val="22"/>
            <w:highlight w:val="yellow"/>
            <w:rPrChange w:id="33" w:author="David Milham" w:date="2021-02-16T22:08:00Z">
              <w:rPr>
                <w:bCs/>
                <w:i/>
                <w:iCs/>
                <w:sz w:val="22"/>
                <w:szCs w:val="22"/>
              </w:rPr>
            </w:rPrChange>
          </w:rPr>
          <w:t>Or</w:t>
        </w:r>
        <w:proofErr w:type="gramEnd"/>
        <w:r w:rsidR="00DE58B5" w:rsidRPr="00DE58B5">
          <w:rPr>
            <w:bCs/>
            <w:i/>
            <w:iCs/>
            <w:sz w:val="22"/>
            <w:szCs w:val="22"/>
            <w:highlight w:val="yellow"/>
            <w:rPrChange w:id="34" w:author="David Milham" w:date="2021-02-16T22:08:00Z">
              <w:rPr>
                <w:bCs/>
                <w:i/>
                <w:iCs/>
                <w:sz w:val="22"/>
                <w:szCs w:val="22"/>
              </w:rPr>
            </w:rPrChange>
          </w:rPr>
          <w:t xml:space="preserve"> Friday 5</w:t>
        </w:r>
        <w:r w:rsidR="00DE58B5" w:rsidRPr="00DE58B5">
          <w:rPr>
            <w:bCs/>
            <w:i/>
            <w:iCs/>
            <w:sz w:val="22"/>
            <w:szCs w:val="22"/>
            <w:highlight w:val="yellow"/>
            <w:vertAlign w:val="superscript"/>
            <w:rPrChange w:id="35" w:author="David Milham" w:date="2021-02-16T22:08:00Z">
              <w:rPr>
                <w:bCs/>
                <w:i/>
                <w:iCs/>
                <w:sz w:val="22"/>
                <w:szCs w:val="22"/>
              </w:rPr>
            </w:rPrChange>
          </w:rPr>
          <w:t>th</w:t>
        </w:r>
        <w:r w:rsidR="00DE58B5" w:rsidRPr="00DE58B5">
          <w:rPr>
            <w:bCs/>
            <w:i/>
            <w:iCs/>
            <w:sz w:val="22"/>
            <w:szCs w:val="22"/>
            <w:highlight w:val="yellow"/>
            <w:rPrChange w:id="36" w:author="David Milham" w:date="2021-02-16T22:08:00Z">
              <w:rPr>
                <w:bCs/>
                <w:i/>
                <w:iCs/>
                <w:sz w:val="22"/>
                <w:szCs w:val="22"/>
              </w:rPr>
            </w:rPrChange>
          </w:rPr>
          <w:t xml:space="preserve"> March 2021</w:t>
        </w:r>
      </w:ins>
      <w:del w:id="37" w:author="David Milham" w:date="2021-02-16T22:08:00Z">
        <w:r w:rsidR="00A973CF" w:rsidRPr="00DE58B5" w:rsidDel="00DE58B5">
          <w:rPr>
            <w:bCs/>
            <w:i/>
            <w:iCs/>
            <w:sz w:val="22"/>
            <w:szCs w:val="22"/>
            <w:highlight w:val="yellow"/>
            <w:rPrChange w:id="38" w:author="David Milham" w:date="2021-02-16T22:08:00Z">
              <w:rPr>
                <w:bCs/>
                <w:i/>
                <w:iCs/>
                <w:sz w:val="22"/>
                <w:szCs w:val="22"/>
              </w:rPr>
            </w:rPrChange>
          </w:rPr>
          <w:delText>.</w:delText>
        </w:r>
      </w:del>
    </w:p>
    <w:p w14:paraId="224862CC" w14:textId="001661F3" w:rsidR="00C8650A" w:rsidRPr="00E37604" w:rsidRDefault="00C8650A" w:rsidP="00C8650A">
      <w:pPr>
        <w:rPr>
          <w:sz w:val="22"/>
          <w:szCs w:val="22"/>
        </w:rPr>
      </w:pPr>
      <w:r>
        <w:rPr>
          <w:sz w:val="22"/>
          <w:szCs w:val="22"/>
        </w:rPr>
        <w:t>W</w:t>
      </w:r>
      <w:r w:rsidRPr="00E37604">
        <w:rPr>
          <w:sz w:val="22"/>
          <w:szCs w:val="22"/>
        </w:rPr>
        <w:t xml:space="preserve">e </w:t>
      </w:r>
      <w:r>
        <w:rPr>
          <w:sz w:val="22"/>
          <w:szCs w:val="22"/>
        </w:rPr>
        <w:t xml:space="preserve">propose </w:t>
      </w:r>
      <w:r w:rsidRPr="00E37604">
        <w:rPr>
          <w:sz w:val="22"/>
          <w:szCs w:val="22"/>
        </w:rPr>
        <w:t xml:space="preserve">to establish a </w:t>
      </w:r>
      <w:r>
        <w:rPr>
          <w:sz w:val="22"/>
          <w:szCs w:val="22"/>
        </w:rPr>
        <w:t xml:space="preserve">couple of planning </w:t>
      </w:r>
      <w:r w:rsidRPr="00E37604">
        <w:rPr>
          <w:sz w:val="22"/>
          <w:szCs w:val="22"/>
        </w:rPr>
        <w:t>meeting</w:t>
      </w:r>
      <w:r w:rsidR="00B77E00">
        <w:rPr>
          <w:sz w:val="22"/>
          <w:szCs w:val="22"/>
        </w:rPr>
        <w:t>s</w:t>
      </w:r>
      <w:r w:rsidRPr="00E37604">
        <w:rPr>
          <w:sz w:val="22"/>
          <w:szCs w:val="22"/>
        </w:rPr>
        <w:t xml:space="preserve"> with</w:t>
      </w:r>
      <w:r>
        <w:rPr>
          <w:sz w:val="22"/>
          <w:szCs w:val="22"/>
        </w:rPr>
        <w:t xml:space="preserve"> </w:t>
      </w:r>
      <w:r w:rsidRPr="00E37604">
        <w:rPr>
          <w:sz w:val="22"/>
          <w:szCs w:val="22"/>
        </w:rPr>
        <w:t>t</w:t>
      </w:r>
      <w:r>
        <w:rPr>
          <w:sz w:val="22"/>
          <w:szCs w:val="22"/>
        </w:rPr>
        <w:t>he</w:t>
      </w:r>
      <w:r w:rsidRPr="00E37604">
        <w:rPr>
          <w:sz w:val="22"/>
          <w:szCs w:val="22"/>
        </w:rPr>
        <w:t xml:space="preserve"> Leadership of the SDO to develop a Roadmap that sets out:</w:t>
      </w:r>
    </w:p>
    <w:p w14:paraId="4E02F8D6" w14:textId="75B8459F" w:rsidR="00C8650A" w:rsidRPr="00E37604" w:rsidRDefault="00C8650A" w:rsidP="00C8650A">
      <w:pPr>
        <w:numPr>
          <w:ilvl w:val="0"/>
          <w:numId w:val="43"/>
        </w:numPr>
        <w:rPr>
          <w:sz w:val="22"/>
          <w:szCs w:val="22"/>
        </w:rPr>
      </w:pPr>
      <w:r w:rsidRPr="00E37604">
        <w:rPr>
          <w:sz w:val="22"/>
          <w:szCs w:val="22"/>
        </w:rPr>
        <w:t xml:space="preserve">create a Shared SMART vision, </w:t>
      </w:r>
      <w:proofErr w:type="gramStart"/>
      <w:r w:rsidRPr="00E37604">
        <w:rPr>
          <w:sz w:val="22"/>
          <w:szCs w:val="22"/>
        </w:rPr>
        <w:t>goals</w:t>
      </w:r>
      <w:proofErr w:type="gramEnd"/>
      <w:r w:rsidRPr="00E37604">
        <w:rPr>
          <w:sz w:val="22"/>
          <w:szCs w:val="22"/>
        </w:rPr>
        <w:t xml:space="preserve"> and roadmap </w:t>
      </w:r>
      <w:r>
        <w:rPr>
          <w:sz w:val="22"/>
          <w:szCs w:val="22"/>
        </w:rPr>
        <w:t>with results in or before 2022</w:t>
      </w:r>
    </w:p>
    <w:p w14:paraId="63110394" w14:textId="1C2D44F1" w:rsidR="00C8650A" w:rsidRPr="00E37604" w:rsidRDefault="00C8650A" w:rsidP="00C8650A">
      <w:pPr>
        <w:numPr>
          <w:ilvl w:val="0"/>
          <w:numId w:val="43"/>
        </w:numPr>
        <w:rPr>
          <w:sz w:val="22"/>
          <w:szCs w:val="22"/>
        </w:rPr>
      </w:pPr>
      <w:r w:rsidRPr="00E37604">
        <w:rPr>
          <w:sz w:val="22"/>
          <w:szCs w:val="22"/>
        </w:rPr>
        <w:t>Candidates</w:t>
      </w:r>
      <w:r>
        <w:rPr>
          <w:sz w:val="22"/>
          <w:szCs w:val="22"/>
        </w:rPr>
        <w:t xml:space="preserve"> for including in Roadmap / plan include: </w:t>
      </w:r>
    </w:p>
    <w:p w14:paraId="1EC33CCE" w14:textId="3953D442" w:rsidR="00C8650A" w:rsidRDefault="00C8650A" w:rsidP="00C8650A">
      <w:pPr>
        <w:numPr>
          <w:ilvl w:val="1"/>
          <w:numId w:val="43"/>
        </w:numPr>
        <w:rPr>
          <w:sz w:val="22"/>
          <w:szCs w:val="22"/>
        </w:rPr>
      </w:pPr>
      <w:r w:rsidRPr="00E37604">
        <w:rPr>
          <w:sz w:val="22"/>
          <w:szCs w:val="22"/>
        </w:rPr>
        <w:t xml:space="preserve"> </w:t>
      </w:r>
      <w:r w:rsidR="00A45989">
        <w:rPr>
          <w:sz w:val="22"/>
          <w:szCs w:val="22"/>
        </w:rPr>
        <w:t>J</w:t>
      </w:r>
      <w:r w:rsidRPr="00E37604">
        <w:rPr>
          <w:sz w:val="22"/>
          <w:szCs w:val="22"/>
        </w:rPr>
        <w:t xml:space="preserve">oint catalysts / </w:t>
      </w:r>
      <w:proofErr w:type="spellStart"/>
      <w:r w:rsidRPr="00E37604">
        <w:rPr>
          <w:sz w:val="22"/>
          <w:szCs w:val="22"/>
        </w:rPr>
        <w:t>PoC</w:t>
      </w:r>
      <w:proofErr w:type="spellEnd"/>
      <w:r w:rsidRPr="00E37604">
        <w:rPr>
          <w:sz w:val="22"/>
          <w:szCs w:val="22"/>
        </w:rPr>
        <w:t xml:space="preserve"> </w:t>
      </w:r>
      <w:r w:rsidRPr="00E37604">
        <w:rPr>
          <w:sz w:val="22"/>
          <w:szCs w:val="22"/>
        </w:rPr>
        <w:br/>
        <w:t>e.g. Demonstrating AN interoperability between independently developed AN using only common agreement</w:t>
      </w:r>
    </w:p>
    <w:p w14:paraId="43005DDD" w14:textId="77777777" w:rsidR="00C8650A" w:rsidRDefault="00C8650A" w:rsidP="00C8650A">
      <w:pPr>
        <w:numPr>
          <w:ilvl w:val="1"/>
          <w:numId w:val="43"/>
        </w:numPr>
        <w:rPr>
          <w:sz w:val="22"/>
          <w:szCs w:val="22"/>
        </w:rPr>
      </w:pPr>
      <w:r>
        <w:rPr>
          <w:sz w:val="22"/>
          <w:szCs w:val="22"/>
        </w:rPr>
        <w:t xml:space="preserve">Use cases for catalysts </w:t>
      </w:r>
    </w:p>
    <w:p w14:paraId="001DB584" w14:textId="75B1CC13" w:rsidR="00C8650A" w:rsidRDefault="00C8650A" w:rsidP="00C8650A">
      <w:pPr>
        <w:numPr>
          <w:ilvl w:val="1"/>
          <w:numId w:val="43"/>
        </w:numPr>
        <w:rPr>
          <w:sz w:val="22"/>
          <w:szCs w:val="22"/>
        </w:rPr>
      </w:pPr>
      <w:r>
        <w:rPr>
          <w:sz w:val="22"/>
          <w:szCs w:val="22"/>
        </w:rPr>
        <w:t>Interactions and interoperability specifications</w:t>
      </w:r>
    </w:p>
    <w:p w14:paraId="0EC92E58" w14:textId="39AFA5F8" w:rsidR="00C8650A" w:rsidRPr="00E37604" w:rsidRDefault="00C8650A" w:rsidP="00C8650A">
      <w:pPr>
        <w:numPr>
          <w:ilvl w:val="1"/>
          <w:numId w:val="43"/>
        </w:numPr>
        <w:rPr>
          <w:sz w:val="22"/>
          <w:szCs w:val="22"/>
        </w:rPr>
      </w:pPr>
      <w:r>
        <w:rPr>
          <w:sz w:val="22"/>
          <w:szCs w:val="22"/>
        </w:rPr>
        <w:t>Testing and verification mechanisms</w:t>
      </w:r>
    </w:p>
    <w:p w14:paraId="0DCC9EDB" w14:textId="2B21CA9F" w:rsidR="00C8650A" w:rsidRDefault="000C499B" w:rsidP="00C8650A">
      <w:pPr>
        <w:rPr>
          <w:ins w:id="39" w:author="David Milham" w:date="2021-02-16T22:35:00Z"/>
          <w:b/>
          <w:i/>
          <w:iCs/>
          <w:sz w:val="22"/>
          <w:szCs w:val="22"/>
        </w:rPr>
      </w:pPr>
      <w:ins w:id="40" w:author="David Milham" w:date="2021-02-16T22:35:00Z">
        <w:r w:rsidRPr="004447DA">
          <w:rPr>
            <w:b/>
            <w:i/>
            <w:iCs/>
            <w:sz w:val="22"/>
            <w:szCs w:val="22"/>
            <w:highlight w:val="yellow"/>
            <w:rPrChange w:id="41" w:author="David Milham" w:date="2021-02-16T22:44:00Z">
              <w:rPr>
                <w:b/>
                <w:i/>
                <w:iCs/>
                <w:sz w:val="22"/>
                <w:szCs w:val="22"/>
              </w:rPr>
            </w:rPrChange>
          </w:rPr>
          <w:t>For Informatio</w:t>
        </w:r>
      </w:ins>
      <w:ins w:id="42" w:author="David Milham" w:date="2021-02-16T22:44:00Z">
        <w:r w:rsidR="004447DA" w:rsidRPr="004447DA">
          <w:rPr>
            <w:b/>
            <w:i/>
            <w:iCs/>
            <w:sz w:val="22"/>
            <w:szCs w:val="22"/>
            <w:highlight w:val="yellow"/>
            <w:rPrChange w:id="43" w:author="David Milham" w:date="2021-02-16T22:44:00Z">
              <w:rPr>
                <w:b/>
                <w:i/>
                <w:iCs/>
                <w:sz w:val="22"/>
                <w:szCs w:val="22"/>
              </w:rPr>
            </w:rPrChange>
          </w:rPr>
          <w:t>n</w:t>
        </w:r>
      </w:ins>
      <w:ins w:id="44" w:author="David Milham" w:date="2021-02-16T22:35:00Z">
        <w:r w:rsidRPr="004447DA">
          <w:rPr>
            <w:b/>
            <w:i/>
            <w:iCs/>
            <w:sz w:val="22"/>
            <w:szCs w:val="22"/>
            <w:highlight w:val="yellow"/>
            <w:rPrChange w:id="45" w:author="David Milham" w:date="2021-02-16T22:44:00Z">
              <w:rPr>
                <w:b/>
                <w:i/>
                <w:iCs/>
                <w:sz w:val="22"/>
                <w:szCs w:val="22"/>
              </w:rPr>
            </w:rPrChange>
          </w:rPr>
          <w:t>:</w:t>
        </w:r>
      </w:ins>
      <w:ins w:id="46" w:author="David Milham" w:date="2021-02-16T22:37:00Z">
        <w:r>
          <w:rPr>
            <w:b/>
            <w:i/>
            <w:iCs/>
            <w:sz w:val="22"/>
            <w:szCs w:val="22"/>
          </w:rPr>
          <w:t xml:space="preserve"> </w:t>
        </w:r>
      </w:ins>
      <w:r w:rsidR="00C8650A" w:rsidRPr="00D55312">
        <w:rPr>
          <w:b/>
          <w:i/>
          <w:iCs/>
          <w:sz w:val="22"/>
          <w:szCs w:val="22"/>
        </w:rPr>
        <w:t xml:space="preserve">Technical co-ordination topics: </w:t>
      </w:r>
    </w:p>
    <w:p w14:paraId="239BABA2" w14:textId="05C6D3E3" w:rsidR="000C499B" w:rsidRPr="000C499B" w:rsidRDefault="000C499B" w:rsidP="00C8650A">
      <w:pPr>
        <w:rPr>
          <w:bCs/>
          <w:i/>
          <w:iCs/>
          <w:sz w:val="22"/>
          <w:szCs w:val="22"/>
          <w:rPrChange w:id="47" w:author="David Milham" w:date="2021-02-16T22:36:00Z">
            <w:rPr>
              <w:b/>
              <w:i/>
              <w:iCs/>
              <w:sz w:val="22"/>
              <w:szCs w:val="22"/>
            </w:rPr>
          </w:rPrChange>
        </w:rPr>
      </w:pPr>
      <w:ins w:id="48" w:author="David Milham" w:date="2021-02-16T22:35:00Z">
        <w:r w:rsidRPr="000C499B">
          <w:rPr>
            <w:bCs/>
            <w:i/>
            <w:iCs/>
            <w:sz w:val="22"/>
            <w:szCs w:val="22"/>
            <w:rPrChange w:id="49" w:author="David Milham" w:date="2021-02-16T22:36:00Z">
              <w:rPr>
                <w:b/>
                <w:i/>
                <w:iCs/>
                <w:sz w:val="22"/>
                <w:szCs w:val="22"/>
              </w:rPr>
            </w:rPrChange>
          </w:rPr>
          <w:t>The scope of this work was establish</w:t>
        </w:r>
      </w:ins>
      <w:ins w:id="50" w:author="David Milham" w:date="2021-02-16T22:36:00Z">
        <w:r w:rsidRPr="000C499B">
          <w:rPr>
            <w:bCs/>
            <w:i/>
            <w:iCs/>
            <w:sz w:val="22"/>
            <w:szCs w:val="22"/>
            <w:rPrChange w:id="51" w:author="David Milham" w:date="2021-02-16T22:36:00Z">
              <w:rPr>
                <w:b/>
                <w:i/>
                <w:iCs/>
                <w:sz w:val="22"/>
                <w:szCs w:val="22"/>
              </w:rPr>
            </w:rPrChange>
          </w:rPr>
          <w:t>ed in the first workshop on 28</w:t>
        </w:r>
        <w:r w:rsidRPr="000C499B">
          <w:rPr>
            <w:bCs/>
            <w:i/>
            <w:iCs/>
            <w:sz w:val="22"/>
            <w:szCs w:val="22"/>
            <w:vertAlign w:val="superscript"/>
            <w:rPrChange w:id="52" w:author="David Milham" w:date="2021-02-16T22:36:00Z">
              <w:rPr>
                <w:b/>
                <w:i/>
                <w:iCs/>
                <w:sz w:val="22"/>
                <w:szCs w:val="22"/>
              </w:rPr>
            </w:rPrChange>
          </w:rPr>
          <w:t>th</w:t>
        </w:r>
        <w:r w:rsidRPr="000C499B">
          <w:rPr>
            <w:bCs/>
            <w:i/>
            <w:iCs/>
            <w:sz w:val="22"/>
            <w:szCs w:val="22"/>
            <w:rPrChange w:id="53" w:author="David Milham" w:date="2021-02-16T22:36:00Z">
              <w:rPr>
                <w:b/>
                <w:i/>
                <w:iCs/>
                <w:sz w:val="22"/>
                <w:szCs w:val="22"/>
              </w:rPr>
            </w:rPrChange>
          </w:rPr>
          <w:t xml:space="preserve"> September 2020</w:t>
        </w:r>
      </w:ins>
      <w:ins w:id="54" w:author="David Milham" w:date="2021-02-16T22:37:00Z">
        <w:r>
          <w:rPr>
            <w:bCs/>
            <w:i/>
            <w:iCs/>
            <w:sz w:val="22"/>
            <w:szCs w:val="22"/>
          </w:rPr>
          <w:t xml:space="preserve"> and is </w:t>
        </w:r>
      </w:ins>
      <w:proofErr w:type="spellStart"/>
      <w:ins w:id="55" w:author="David Milham" w:date="2021-02-16T22:44:00Z">
        <w:r w:rsidR="004447DA">
          <w:rPr>
            <w:bCs/>
            <w:i/>
            <w:iCs/>
            <w:sz w:val="22"/>
            <w:szCs w:val="22"/>
          </w:rPr>
          <w:t>e</w:t>
        </w:r>
      </w:ins>
      <w:ins w:id="56" w:author="David Milham" w:date="2021-02-16T22:37:00Z">
        <w:r>
          <w:rPr>
            <w:bCs/>
            <w:i/>
            <w:iCs/>
            <w:sz w:val="22"/>
            <w:szCs w:val="22"/>
          </w:rPr>
          <w:t>bing</w:t>
        </w:r>
        <w:proofErr w:type="spellEnd"/>
        <w:r>
          <w:rPr>
            <w:bCs/>
            <w:i/>
            <w:iCs/>
            <w:sz w:val="22"/>
            <w:szCs w:val="22"/>
          </w:rPr>
          <w:t xml:space="preserve"> corded thought the </w:t>
        </w:r>
      </w:ins>
      <w:ins w:id="57" w:author="David Milham" w:date="2021-02-16T22:38:00Z">
        <w:r>
          <w:rPr>
            <w:bCs/>
            <w:i/>
            <w:iCs/>
            <w:sz w:val="22"/>
            <w:szCs w:val="22"/>
          </w:rPr>
          <w:t>email reflect</w:t>
        </w:r>
      </w:ins>
      <w:ins w:id="58" w:author="David Milham" w:date="2021-02-16T22:43:00Z">
        <w:r w:rsidR="004447DA">
          <w:rPr>
            <w:bCs/>
            <w:i/>
            <w:iCs/>
            <w:sz w:val="22"/>
            <w:szCs w:val="22"/>
          </w:rPr>
          <w:t>or:</w:t>
        </w:r>
      </w:ins>
      <w:ins w:id="59" w:author="David Milham" w:date="2021-02-16T22:44:00Z">
        <w:r w:rsidR="004447DA">
          <w:rPr>
            <w:bCs/>
            <w:i/>
            <w:iCs/>
            <w:sz w:val="22"/>
            <w:szCs w:val="22"/>
          </w:rPr>
          <w:t xml:space="preserve">  </w:t>
        </w:r>
      </w:ins>
      <w:ins w:id="60" w:author="David Milham" w:date="2021-02-16T22:43:00Z">
        <w:r w:rsidRPr="000C499B">
          <w:rPr>
            <w:bCs/>
            <w:i/>
            <w:iCs/>
            <w:sz w:val="22"/>
            <w:szCs w:val="22"/>
          </w:rPr>
          <w:t>AN-SDO@collaboration.tmforum.org</w:t>
        </w:r>
      </w:ins>
    </w:p>
    <w:p w14:paraId="226D18C1" w14:textId="60C27CF7" w:rsidR="00553634" w:rsidRPr="00D55312" w:rsidRDefault="00553634" w:rsidP="00E37604">
      <w:pPr>
        <w:rPr>
          <w:bCs/>
          <w:i/>
          <w:iCs/>
          <w:sz w:val="22"/>
          <w:szCs w:val="22"/>
          <w:lang w:val="en-US"/>
        </w:rPr>
      </w:pPr>
      <w:r w:rsidRPr="00D55312">
        <w:rPr>
          <w:bCs/>
          <w:i/>
          <w:iCs/>
          <w:sz w:val="22"/>
          <w:szCs w:val="22"/>
          <w:lang w:val="en-US"/>
        </w:rPr>
        <w:t xml:space="preserve">First meeting </w:t>
      </w:r>
      <w:r w:rsidRPr="00A45989">
        <w:rPr>
          <w:b/>
          <w:bCs/>
          <w:i/>
          <w:iCs/>
          <w:sz w:val="22"/>
          <w:szCs w:val="22"/>
          <w:lang w:val="en-US"/>
        </w:rPr>
        <w:t>22</w:t>
      </w:r>
      <w:r w:rsidRPr="00A45989">
        <w:rPr>
          <w:b/>
          <w:bCs/>
          <w:i/>
          <w:iCs/>
          <w:sz w:val="22"/>
          <w:szCs w:val="22"/>
          <w:vertAlign w:val="superscript"/>
          <w:lang w:val="en-US"/>
        </w:rPr>
        <w:t>nd</w:t>
      </w:r>
      <w:r w:rsidRPr="00A45989">
        <w:rPr>
          <w:b/>
          <w:bCs/>
          <w:i/>
          <w:iCs/>
          <w:sz w:val="22"/>
          <w:szCs w:val="22"/>
          <w:lang w:val="en-US"/>
        </w:rPr>
        <w:t xml:space="preserve"> Feb 2021</w:t>
      </w:r>
      <w:ins w:id="61" w:author="David Milham" w:date="2021-02-16T22:45:00Z">
        <w:r w:rsidR="004447DA">
          <w:rPr>
            <w:b/>
            <w:bCs/>
            <w:i/>
            <w:iCs/>
            <w:sz w:val="22"/>
            <w:szCs w:val="22"/>
            <w:lang w:val="en-US"/>
          </w:rPr>
          <w:t xml:space="preserve"> </w:t>
        </w:r>
      </w:ins>
      <w:ins w:id="62" w:author="David Milham" w:date="2021-02-16T22:37:00Z">
        <w:r w:rsidR="000C499B" w:rsidRPr="000C499B">
          <w:rPr>
            <w:bCs/>
            <w:i/>
            <w:iCs/>
            <w:sz w:val="22"/>
            <w:szCs w:val="22"/>
            <w:highlight w:val="yellow"/>
            <w:rPrChange w:id="63" w:author="David Milham" w:date="2021-02-16T22:37:00Z">
              <w:rPr>
                <w:bCs/>
                <w:i/>
                <w:iCs/>
                <w:sz w:val="22"/>
                <w:szCs w:val="22"/>
              </w:rPr>
            </w:rPrChange>
          </w:rPr>
          <w:t>1</w:t>
        </w:r>
      </w:ins>
      <w:ins w:id="64" w:author="David Milham" w:date="2021-02-16T22:49:00Z">
        <w:r w:rsidR="004447DA">
          <w:rPr>
            <w:bCs/>
            <w:i/>
            <w:iCs/>
            <w:sz w:val="22"/>
            <w:szCs w:val="22"/>
            <w:highlight w:val="yellow"/>
          </w:rPr>
          <w:t>1</w:t>
        </w:r>
      </w:ins>
      <w:ins w:id="65" w:author="David Milham" w:date="2021-02-16T22:37:00Z">
        <w:r w:rsidR="000C499B" w:rsidRPr="000C499B">
          <w:rPr>
            <w:bCs/>
            <w:i/>
            <w:iCs/>
            <w:sz w:val="22"/>
            <w:szCs w:val="22"/>
            <w:highlight w:val="yellow"/>
            <w:rPrChange w:id="66" w:author="David Milham" w:date="2021-02-16T22:37:00Z">
              <w:rPr>
                <w:bCs/>
                <w:i/>
                <w:iCs/>
                <w:sz w:val="22"/>
                <w:szCs w:val="22"/>
              </w:rPr>
            </w:rPrChange>
          </w:rPr>
          <w:t>:00-12:</w:t>
        </w:r>
      </w:ins>
      <w:ins w:id="67" w:author="David Milham" w:date="2021-02-16T22:50:00Z">
        <w:r w:rsidR="004447DA">
          <w:rPr>
            <w:bCs/>
            <w:i/>
            <w:iCs/>
            <w:sz w:val="22"/>
            <w:szCs w:val="22"/>
            <w:highlight w:val="yellow"/>
          </w:rPr>
          <w:t>3</w:t>
        </w:r>
      </w:ins>
      <w:ins w:id="68" w:author="David Milham" w:date="2021-02-16T22:37:00Z">
        <w:r w:rsidR="000C499B" w:rsidRPr="000C499B">
          <w:rPr>
            <w:bCs/>
            <w:i/>
            <w:iCs/>
            <w:sz w:val="22"/>
            <w:szCs w:val="22"/>
            <w:highlight w:val="yellow"/>
            <w:rPrChange w:id="69" w:author="David Milham" w:date="2021-02-16T22:37:00Z">
              <w:rPr>
                <w:bCs/>
                <w:i/>
                <w:iCs/>
                <w:sz w:val="22"/>
                <w:szCs w:val="22"/>
              </w:rPr>
            </w:rPrChange>
          </w:rPr>
          <w:t>0 GMT/UTC</w:t>
        </w:r>
      </w:ins>
      <w:r w:rsidR="00C8650A" w:rsidRPr="00D55312">
        <w:rPr>
          <w:bCs/>
          <w:i/>
          <w:iCs/>
          <w:sz w:val="22"/>
          <w:szCs w:val="22"/>
          <w:lang w:val="en-US"/>
        </w:rPr>
        <w:t xml:space="preserve"> </w:t>
      </w:r>
      <w:r w:rsidR="00A45989">
        <w:rPr>
          <w:bCs/>
          <w:i/>
          <w:iCs/>
          <w:sz w:val="22"/>
          <w:szCs w:val="22"/>
          <w:lang w:val="en-US"/>
        </w:rPr>
        <w:t>with</w:t>
      </w:r>
      <w:r w:rsidR="00A45989" w:rsidRPr="00D55312">
        <w:rPr>
          <w:bCs/>
          <w:i/>
          <w:iCs/>
          <w:sz w:val="22"/>
          <w:szCs w:val="22"/>
          <w:lang w:val="en-US"/>
        </w:rPr>
        <w:t xml:space="preserve"> subsequent meetings occurring </w:t>
      </w:r>
      <w:r w:rsidR="00C8650A" w:rsidRPr="00D55312">
        <w:rPr>
          <w:bCs/>
          <w:i/>
          <w:iCs/>
          <w:sz w:val="22"/>
          <w:szCs w:val="22"/>
          <w:lang w:val="en-US"/>
        </w:rPr>
        <w:t>monthly</w:t>
      </w:r>
      <w:r w:rsidR="00A45989">
        <w:rPr>
          <w:bCs/>
          <w:i/>
          <w:iCs/>
          <w:sz w:val="22"/>
          <w:szCs w:val="22"/>
          <w:lang w:val="en-US"/>
        </w:rPr>
        <w:t>.</w:t>
      </w:r>
    </w:p>
    <w:p w14:paraId="7AF2FCC4" w14:textId="748B7D9D" w:rsidR="00C8650A" w:rsidRPr="00D55312" w:rsidRDefault="00A45989" w:rsidP="00E37604">
      <w:pPr>
        <w:rPr>
          <w:bCs/>
          <w:i/>
          <w:iCs/>
          <w:sz w:val="22"/>
          <w:szCs w:val="22"/>
          <w:lang w:val="en-US"/>
        </w:rPr>
      </w:pPr>
      <w:r>
        <w:rPr>
          <w:bCs/>
          <w:i/>
          <w:iCs/>
          <w:sz w:val="22"/>
          <w:szCs w:val="22"/>
          <w:lang w:val="en-US"/>
        </w:rPr>
        <w:t>For a 2-hour timeslot</w:t>
      </w:r>
      <w:r w:rsidRPr="00D55312">
        <w:rPr>
          <w:bCs/>
          <w:i/>
          <w:iCs/>
          <w:sz w:val="22"/>
          <w:szCs w:val="22"/>
          <w:lang w:val="en-US"/>
        </w:rPr>
        <w:t xml:space="preserve">, we </w:t>
      </w:r>
      <w:r w:rsidR="00C8650A" w:rsidRPr="00D55312">
        <w:rPr>
          <w:bCs/>
          <w:i/>
          <w:iCs/>
          <w:sz w:val="22"/>
          <w:szCs w:val="22"/>
          <w:lang w:val="en-US"/>
        </w:rPr>
        <w:t xml:space="preserve">suggest </w:t>
      </w:r>
      <w:r w:rsidRPr="00D55312">
        <w:rPr>
          <w:bCs/>
          <w:i/>
          <w:iCs/>
          <w:sz w:val="22"/>
          <w:szCs w:val="22"/>
          <w:lang w:val="en-US"/>
        </w:rPr>
        <w:t xml:space="preserve">that </w:t>
      </w:r>
      <w:r w:rsidR="00C8650A" w:rsidRPr="00D55312">
        <w:rPr>
          <w:bCs/>
          <w:i/>
          <w:iCs/>
          <w:sz w:val="22"/>
          <w:szCs w:val="22"/>
          <w:lang w:val="en-US"/>
        </w:rPr>
        <w:t>ea</w:t>
      </w:r>
      <w:r w:rsidRPr="00D55312">
        <w:rPr>
          <w:bCs/>
          <w:i/>
          <w:iCs/>
          <w:sz w:val="22"/>
          <w:szCs w:val="22"/>
          <w:lang w:val="en-US"/>
        </w:rPr>
        <w:t>c</w:t>
      </w:r>
      <w:r w:rsidR="00C8650A" w:rsidRPr="00D55312">
        <w:rPr>
          <w:bCs/>
          <w:i/>
          <w:iCs/>
          <w:sz w:val="22"/>
          <w:szCs w:val="22"/>
          <w:lang w:val="en-US"/>
        </w:rPr>
        <w:t>h meeting considers a sin</w:t>
      </w:r>
      <w:r w:rsidRPr="00D55312">
        <w:rPr>
          <w:bCs/>
          <w:i/>
          <w:iCs/>
          <w:sz w:val="22"/>
          <w:szCs w:val="22"/>
          <w:lang w:val="en-US"/>
        </w:rPr>
        <w:t>g</w:t>
      </w:r>
      <w:r w:rsidR="00C8650A" w:rsidRPr="00D55312">
        <w:rPr>
          <w:bCs/>
          <w:i/>
          <w:iCs/>
          <w:sz w:val="22"/>
          <w:szCs w:val="22"/>
          <w:lang w:val="en-US"/>
        </w:rPr>
        <w:t xml:space="preserve">le topic </w:t>
      </w:r>
    </w:p>
    <w:p w14:paraId="17E1A2BA" w14:textId="28730B79" w:rsidR="00E37604" w:rsidRPr="00E37604" w:rsidRDefault="00E37604" w:rsidP="00E37604">
      <w:pPr>
        <w:pStyle w:val="ListParagraph"/>
        <w:numPr>
          <w:ilvl w:val="0"/>
          <w:numId w:val="43"/>
        </w:numPr>
        <w:rPr>
          <w:sz w:val="22"/>
          <w:szCs w:val="22"/>
        </w:rPr>
      </w:pPr>
      <w:r w:rsidRPr="00E37604">
        <w:rPr>
          <w:sz w:val="22"/>
          <w:szCs w:val="22"/>
        </w:rPr>
        <w:t>Concepts and model alignment</w:t>
      </w:r>
    </w:p>
    <w:p w14:paraId="202D78CA" w14:textId="77777777" w:rsidR="00E37604" w:rsidRPr="00E37604" w:rsidRDefault="00E37604" w:rsidP="00C8650A">
      <w:pPr>
        <w:pStyle w:val="ListParagraph"/>
        <w:numPr>
          <w:ilvl w:val="0"/>
          <w:numId w:val="43"/>
        </w:numPr>
        <w:rPr>
          <w:sz w:val="22"/>
          <w:szCs w:val="22"/>
          <w:lang w:val="en-GB"/>
        </w:rPr>
      </w:pPr>
      <w:r w:rsidRPr="00E37604">
        <w:rPr>
          <w:sz w:val="22"/>
          <w:szCs w:val="22"/>
        </w:rPr>
        <w:t>Intent driven interactions / APIs</w:t>
      </w:r>
    </w:p>
    <w:p w14:paraId="5DEF5759" w14:textId="77777777" w:rsidR="00E37604" w:rsidRPr="00E37604" w:rsidRDefault="00E37604" w:rsidP="00C8650A">
      <w:pPr>
        <w:pStyle w:val="ListParagraph"/>
        <w:numPr>
          <w:ilvl w:val="0"/>
          <w:numId w:val="43"/>
        </w:numPr>
        <w:rPr>
          <w:sz w:val="22"/>
          <w:szCs w:val="22"/>
          <w:lang w:val="en-GB"/>
        </w:rPr>
      </w:pPr>
      <w:r w:rsidRPr="00E37604">
        <w:rPr>
          <w:sz w:val="22"/>
          <w:szCs w:val="22"/>
        </w:rPr>
        <w:t>definition</w:t>
      </w:r>
      <w:r>
        <w:rPr>
          <w:sz w:val="22"/>
          <w:szCs w:val="22"/>
        </w:rPr>
        <w:t>s</w:t>
      </w:r>
      <w:r w:rsidRPr="00E37604">
        <w:rPr>
          <w:sz w:val="22"/>
          <w:szCs w:val="22"/>
        </w:rPr>
        <w:t xml:space="preserve"> of</w:t>
      </w:r>
      <w:r>
        <w:rPr>
          <w:sz w:val="22"/>
          <w:szCs w:val="22"/>
        </w:rPr>
        <w:t>:</w:t>
      </w:r>
    </w:p>
    <w:p w14:paraId="0B7F9C1A" w14:textId="47ABFF62" w:rsidR="00E37604" w:rsidRPr="00E37604" w:rsidRDefault="00E37604" w:rsidP="00C8650A">
      <w:pPr>
        <w:pStyle w:val="ListParagraph"/>
        <w:numPr>
          <w:ilvl w:val="1"/>
          <w:numId w:val="43"/>
        </w:numPr>
        <w:rPr>
          <w:sz w:val="22"/>
          <w:szCs w:val="22"/>
          <w:lang w:val="en-GB"/>
        </w:rPr>
      </w:pPr>
      <w:r w:rsidRPr="00E37604">
        <w:rPr>
          <w:sz w:val="22"/>
          <w:szCs w:val="22"/>
        </w:rPr>
        <w:t xml:space="preserve">Autonomous Networks, </w:t>
      </w:r>
    </w:p>
    <w:p w14:paraId="68A6EA67" w14:textId="233BC599" w:rsidR="00E37604" w:rsidRPr="00E37604" w:rsidRDefault="00A45989" w:rsidP="00C8650A">
      <w:pPr>
        <w:pStyle w:val="ListParagraph"/>
        <w:numPr>
          <w:ilvl w:val="1"/>
          <w:numId w:val="43"/>
        </w:numPr>
        <w:rPr>
          <w:sz w:val="22"/>
          <w:szCs w:val="22"/>
          <w:lang w:val="en-GB"/>
        </w:rPr>
      </w:pPr>
      <w:r>
        <w:rPr>
          <w:sz w:val="22"/>
          <w:szCs w:val="22"/>
        </w:rPr>
        <w:t>Control</w:t>
      </w:r>
      <w:r w:rsidRPr="00E37604">
        <w:rPr>
          <w:sz w:val="22"/>
          <w:szCs w:val="22"/>
        </w:rPr>
        <w:t xml:space="preserve"> </w:t>
      </w:r>
      <w:r w:rsidR="00E37604" w:rsidRPr="00E37604">
        <w:rPr>
          <w:sz w:val="22"/>
          <w:szCs w:val="22"/>
        </w:rPr>
        <w:t>loop</w:t>
      </w:r>
      <w:r>
        <w:rPr>
          <w:sz w:val="22"/>
          <w:szCs w:val="22"/>
        </w:rPr>
        <w:t>s</w:t>
      </w:r>
      <w:r w:rsidR="00E37604" w:rsidRPr="00E37604">
        <w:rPr>
          <w:sz w:val="22"/>
          <w:szCs w:val="22"/>
        </w:rPr>
        <w:t xml:space="preserve">, </w:t>
      </w:r>
    </w:p>
    <w:p w14:paraId="39944632" w14:textId="27BBBF4E" w:rsidR="00E37604" w:rsidRPr="00E37604" w:rsidRDefault="00E37604" w:rsidP="00C8650A">
      <w:pPr>
        <w:pStyle w:val="ListParagraph"/>
        <w:numPr>
          <w:ilvl w:val="1"/>
          <w:numId w:val="43"/>
        </w:numPr>
        <w:rPr>
          <w:sz w:val="22"/>
          <w:szCs w:val="22"/>
          <w:lang w:val="en-GB"/>
        </w:rPr>
      </w:pPr>
      <w:r w:rsidRPr="00E37604">
        <w:rPr>
          <w:sz w:val="22"/>
          <w:szCs w:val="22"/>
        </w:rPr>
        <w:t xml:space="preserve">Autonomous Networks Levels, </w:t>
      </w:r>
    </w:p>
    <w:p w14:paraId="462C7E21" w14:textId="667B4DCD" w:rsidR="00E37604" w:rsidRPr="00E37604" w:rsidRDefault="00E37604" w:rsidP="00C8650A">
      <w:pPr>
        <w:pStyle w:val="ListParagraph"/>
        <w:numPr>
          <w:ilvl w:val="1"/>
          <w:numId w:val="43"/>
        </w:numPr>
        <w:rPr>
          <w:sz w:val="22"/>
          <w:szCs w:val="22"/>
        </w:rPr>
      </w:pPr>
      <w:r w:rsidRPr="00E37604">
        <w:rPr>
          <w:sz w:val="22"/>
          <w:szCs w:val="22"/>
        </w:rPr>
        <w:t xml:space="preserve">Autonomous Domain </w:t>
      </w:r>
    </w:p>
    <w:p w14:paraId="7E843EDE" w14:textId="77777777" w:rsidR="00690A29" w:rsidRDefault="00690A29" w:rsidP="00FB6D7A">
      <w:pPr>
        <w:snapToGrid w:val="0"/>
        <w:spacing w:before="0"/>
        <w:rPr>
          <w:b/>
          <w:sz w:val="22"/>
          <w:szCs w:val="22"/>
          <w:lang w:val="en-US"/>
        </w:rPr>
      </w:pPr>
    </w:p>
    <w:p w14:paraId="68377172" w14:textId="21BA2E05" w:rsidR="00A40CDD" w:rsidRPr="00277182" w:rsidRDefault="00A40CDD" w:rsidP="00FB6D7A">
      <w:pPr>
        <w:snapToGrid w:val="0"/>
        <w:spacing w:before="0"/>
        <w:rPr>
          <w:b/>
          <w:sz w:val="22"/>
          <w:szCs w:val="22"/>
          <w:lang w:val="en-US"/>
        </w:rPr>
      </w:pPr>
      <w:r w:rsidRPr="00277182">
        <w:rPr>
          <w:b/>
          <w:sz w:val="22"/>
          <w:szCs w:val="22"/>
          <w:lang w:val="en-US"/>
        </w:rPr>
        <w:t>Concluding Remarks</w:t>
      </w:r>
    </w:p>
    <w:p w14:paraId="182FC073" w14:textId="5C6C494C" w:rsidR="00FB6D7A" w:rsidRPr="00277182" w:rsidRDefault="00FB6D7A" w:rsidP="00FB6D7A">
      <w:pPr>
        <w:snapToGrid w:val="0"/>
        <w:spacing w:before="0"/>
        <w:rPr>
          <w:sz w:val="22"/>
          <w:szCs w:val="22"/>
          <w:lang w:val="en-US"/>
        </w:rPr>
      </w:pPr>
      <w:r w:rsidRPr="00277182">
        <w:rPr>
          <w:sz w:val="22"/>
          <w:szCs w:val="22"/>
          <w:lang w:val="en-US"/>
        </w:rPr>
        <w:t xml:space="preserve">We look forward to your feedback </w:t>
      </w:r>
      <w:r w:rsidR="002433D2" w:rsidRPr="00277182">
        <w:rPr>
          <w:sz w:val="22"/>
          <w:szCs w:val="22"/>
          <w:lang w:val="en-US"/>
        </w:rPr>
        <w:t>o</w:t>
      </w:r>
      <w:r w:rsidR="00277182" w:rsidRPr="00277182">
        <w:rPr>
          <w:sz w:val="22"/>
          <w:szCs w:val="22"/>
          <w:lang w:val="en-US"/>
        </w:rPr>
        <w:t>n</w:t>
      </w:r>
      <w:r w:rsidR="00554D94">
        <w:rPr>
          <w:sz w:val="22"/>
          <w:szCs w:val="22"/>
          <w:lang w:val="en-US"/>
        </w:rPr>
        <w:t xml:space="preserve"> the</w:t>
      </w:r>
      <w:r w:rsidR="002433D2" w:rsidRPr="00277182">
        <w:rPr>
          <w:sz w:val="22"/>
          <w:szCs w:val="22"/>
          <w:lang w:val="en-US"/>
        </w:rPr>
        <w:t xml:space="preserve"> </w:t>
      </w:r>
      <w:r w:rsidR="00277182" w:rsidRPr="00553634">
        <w:rPr>
          <w:sz w:val="22"/>
          <w:szCs w:val="22"/>
          <w:lang w:val="en-US"/>
        </w:rPr>
        <w:t xml:space="preserve">enclosed </w:t>
      </w:r>
      <w:r w:rsidR="002433D2" w:rsidRPr="00553634">
        <w:rPr>
          <w:sz w:val="22"/>
          <w:szCs w:val="22"/>
          <w:lang w:val="en-US"/>
        </w:rPr>
        <w:t xml:space="preserve">documents on </w:t>
      </w:r>
      <w:r w:rsidR="00554D94" w:rsidRPr="00553634">
        <w:rPr>
          <w:sz w:val="22"/>
          <w:szCs w:val="22"/>
          <w:lang w:val="en-US"/>
        </w:rPr>
        <w:t xml:space="preserve">the </w:t>
      </w:r>
      <w:r w:rsidR="00553634" w:rsidRPr="00553634">
        <w:rPr>
          <w:sz w:val="22"/>
          <w:szCs w:val="22"/>
          <w:lang w:val="en-US"/>
        </w:rPr>
        <w:t>collaboration me</w:t>
      </w:r>
      <w:r w:rsidR="00C8650A">
        <w:rPr>
          <w:sz w:val="22"/>
          <w:szCs w:val="22"/>
          <w:lang w:val="en-US"/>
        </w:rPr>
        <w:t>e</w:t>
      </w:r>
      <w:r w:rsidR="00553634" w:rsidRPr="00553634">
        <w:rPr>
          <w:sz w:val="22"/>
          <w:szCs w:val="22"/>
          <w:lang w:val="en-US"/>
        </w:rPr>
        <w:t>ting proposals</w:t>
      </w:r>
    </w:p>
    <w:p w14:paraId="1341786D" w14:textId="77777777" w:rsidR="00690A29" w:rsidRDefault="00690A29" w:rsidP="00FB6D7A">
      <w:pPr>
        <w:pStyle w:val="ListParagraph"/>
        <w:ind w:left="0"/>
        <w:jc w:val="both"/>
        <w:rPr>
          <w:sz w:val="22"/>
          <w:szCs w:val="22"/>
        </w:rPr>
      </w:pPr>
    </w:p>
    <w:p w14:paraId="639A2EB3" w14:textId="326CCEAC" w:rsidR="00FB6D7A" w:rsidRPr="00277182" w:rsidRDefault="00FB6D7A" w:rsidP="00FB6D7A">
      <w:pPr>
        <w:pStyle w:val="ListParagraph"/>
        <w:ind w:left="0"/>
        <w:jc w:val="both"/>
        <w:rPr>
          <w:sz w:val="22"/>
          <w:szCs w:val="22"/>
        </w:rPr>
      </w:pPr>
      <w:r w:rsidRPr="00277182">
        <w:rPr>
          <w:sz w:val="22"/>
          <w:szCs w:val="22"/>
        </w:rPr>
        <w:t>Regards,</w:t>
      </w:r>
    </w:p>
    <w:p w14:paraId="2CFE6E8F" w14:textId="77777777" w:rsidR="00FB6D7A" w:rsidRPr="007627D6" w:rsidRDefault="00FB6D7A" w:rsidP="00FB6D7A">
      <w:pPr>
        <w:pStyle w:val="ListParagraph"/>
        <w:ind w:left="0"/>
        <w:jc w:val="both"/>
        <w:rPr>
          <w:sz w:val="22"/>
          <w:szCs w:val="22"/>
        </w:rPr>
      </w:pPr>
    </w:p>
    <w:p w14:paraId="37E41C25" w14:textId="3C9F58EF" w:rsidR="00FB6D7A" w:rsidRPr="007627D6" w:rsidRDefault="00733CD8" w:rsidP="00FB6D7A">
      <w:pPr>
        <w:pStyle w:val="ListParagraph"/>
        <w:ind w:left="0"/>
        <w:jc w:val="both"/>
        <w:rPr>
          <w:sz w:val="22"/>
          <w:szCs w:val="22"/>
        </w:rPr>
      </w:pPr>
      <w:r w:rsidRPr="007627D6">
        <w:rPr>
          <w:sz w:val="22"/>
          <w:szCs w:val="22"/>
        </w:rPr>
        <w:t>Cecilia Ortega Lagos</w:t>
      </w:r>
    </w:p>
    <w:p w14:paraId="45189A1F" w14:textId="6A0EC559" w:rsidR="00FB6D7A" w:rsidRPr="007627D6" w:rsidRDefault="00FB6D7A" w:rsidP="00FB6D7A">
      <w:pPr>
        <w:pStyle w:val="ListParagraph"/>
        <w:ind w:left="0"/>
        <w:jc w:val="both"/>
        <w:rPr>
          <w:sz w:val="22"/>
          <w:szCs w:val="22"/>
        </w:rPr>
      </w:pPr>
      <w:r w:rsidRPr="007627D6">
        <w:rPr>
          <w:sz w:val="22"/>
          <w:szCs w:val="22"/>
        </w:rPr>
        <w:t>TM Forum</w:t>
      </w:r>
    </w:p>
    <w:p w14:paraId="53B5D8C6" w14:textId="51B59C34" w:rsidR="00DF20D9" w:rsidRDefault="00DF20D9" w:rsidP="00FB6D7A">
      <w:pPr>
        <w:pStyle w:val="ListParagraph"/>
        <w:ind w:left="0"/>
        <w:jc w:val="both"/>
        <w:rPr>
          <w:sz w:val="22"/>
          <w:szCs w:val="22"/>
        </w:rPr>
      </w:pPr>
      <w:r w:rsidRPr="007627D6">
        <w:rPr>
          <w:sz w:val="22"/>
          <w:szCs w:val="22"/>
        </w:rPr>
        <w:t>Enc:</w:t>
      </w:r>
    </w:p>
    <w:p w14:paraId="3F364FFB" w14:textId="77777777" w:rsidR="00690A29" w:rsidRDefault="00690A29" w:rsidP="00FB6D7A">
      <w:pPr>
        <w:pStyle w:val="ListParagraph"/>
        <w:ind w:left="0"/>
        <w:jc w:val="both"/>
        <w:rPr>
          <w:sz w:val="22"/>
          <w:szCs w:val="22"/>
        </w:rPr>
      </w:pPr>
    </w:p>
    <w:p w14:paraId="569FBB61" w14:textId="77777777" w:rsidR="00A45989" w:rsidRDefault="00A45989" w:rsidP="00FB6D7A">
      <w:pPr>
        <w:pStyle w:val="ListParagraph"/>
        <w:ind w:left="0"/>
        <w:jc w:val="both"/>
        <w:rPr>
          <w:sz w:val="22"/>
          <w:szCs w:val="22"/>
        </w:rPr>
      </w:pPr>
    </w:p>
    <w:p w14:paraId="7091FD1F" w14:textId="77777777" w:rsidR="00A45989" w:rsidRDefault="00A45989" w:rsidP="00FB6D7A">
      <w:pPr>
        <w:pStyle w:val="ListParagraph"/>
        <w:ind w:left="0"/>
        <w:jc w:val="both"/>
        <w:rPr>
          <w:sz w:val="22"/>
          <w:szCs w:val="22"/>
        </w:rPr>
      </w:pPr>
    </w:p>
    <w:p w14:paraId="2A3343F2" w14:textId="77777777" w:rsidR="00A45989" w:rsidRDefault="00A45989" w:rsidP="00FB6D7A">
      <w:pPr>
        <w:pStyle w:val="ListParagraph"/>
        <w:ind w:left="0"/>
        <w:jc w:val="both"/>
        <w:rPr>
          <w:sz w:val="22"/>
          <w:szCs w:val="22"/>
        </w:rPr>
      </w:pPr>
    </w:p>
    <w:p w14:paraId="4FFF3681" w14:textId="77777777" w:rsidR="00A45989" w:rsidRDefault="00A45989" w:rsidP="00FB6D7A">
      <w:pPr>
        <w:pStyle w:val="ListParagraph"/>
        <w:ind w:left="0"/>
        <w:jc w:val="both"/>
        <w:rPr>
          <w:sz w:val="22"/>
          <w:szCs w:val="22"/>
        </w:rPr>
      </w:pPr>
    </w:p>
    <w:p w14:paraId="6C32145B" w14:textId="77777777" w:rsidR="00A45989" w:rsidRDefault="00A45989" w:rsidP="00FB6D7A">
      <w:pPr>
        <w:pStyle w:val="ListParagraph"/>
        <w:ind w:left="0"/>
        <w:jc w:val="both"/>
        <w:rPr>
          <w:sz w:val="22"/>
          <w:szCs w:val="22"/>
        </w:rPr>
      </w:pPr>
    </w:p>
    <w:p w14:paraId="1919F7A5" w14:textId="77777777" w:rsidR="00A45989" w:rsidRDefault="00A45989" w:rsidP="00FB6D7A">
      <w:pPr>
        <w:pStyle w:val="ListParagraph"/>
        <w:ind w:left="0"/>
        <w:jc w:val="both"/>
        <w:rPr>
          <w:sz w:val="22"/>
          <w:szCs w:val="22"/>
        </w:rPr>
      </w:pPr>
    </w:p>
    <w:p w14:paraId="60FBD06B" w14:textId="77777777" w:rsidR="00A45989" w:rsidRPr="007627D6" w:rsidRDefault="00A45989" w:rsidP="00FB6D7A">
      <w:pPr>
        <w:pStyle w:val="ListParagraph"/>
        <w:ind w:left="0"/>
        <w:jc w:val="both"/>
        <w:rPr>
          <w:sz w:val="22"/>
          <w:szCs w:val="22"/>
        </w:rPr>
      </w:pPr>
    </w:p>
    <w:p w14:paraId="45DE2B9F" w14:textId="48A50235" w:rsidR="00EB6FE0" w:rsidRPr="006825F1" w:rsidRDefault="007627D6" w:rsidP="002433D2">
      <w:pPr>
        <w:pStyle w:val="TableText0"/>
        <w:rPr>
          <w:rFonts w:ascii="Times New Roman" w:eastAsia="Times New Roman" w:hAnsi="Times New Roman"/>
          <w:b/>
          <w:bCs/>
          <w:sz w:val="24"/>
          <w:szCs w:val="20"/>
          <w:lang w:val="en-US" w:eastAsia="en-US"/>
        </w:rPr>
      </w:pPr>
      <w:r w:rsidRPr="006825F1">
        <w:rPr>
          <w:rFonts w:ascii="Times New Roman" w:eastAsia="Times New Roman" w:hAnsi="Times New Roman"/>
          <w:b/>
          <w:bCs/>
          <w:sz w:val="24"/>
          <w:szCs w:val="20"/>
          <w:lang w:val="en-US" w:eastAsia="en-US"/>
        </w:rPr>
        <w:t xml:space="preserve">Annex </w:t>
      </w:r>
      <w:r w:rsidR="00690A29" w:rsidRPr="006825F1">
        <w:rPr>
          <w:rFonts w:ascii="Times New Roman" w:eastAsia="Times New Roman" w:hAnsi="Times New Roman"/>
          <w:b/>
          <w:bCs/>
          <w:sz w:val="24"/>
          <w:szCs w:val="20"/>
          <w:lang w:val="en-US" w:eastAsia="en-US"/>
        </w:rPr>
        <w:t>A</w:t>
      </w:r>
      <w:r w:rsidR="00690A29">
        <w:rPr>
          <w:rFonts w:ascii="Times New Roman" w:eastAsia="Times New Roman" w:hAnsi="Times New Roman"/>
          <w:b/>
          <w:bCs/>
          <w:sz w:val="24"/>
          <w:szCs w:val="20"/>
          <w:lang w:val="en-US" w:eastAsia="en-US"/>
        </w:rPr>
        <w:t xml:space="preserve">: </w:t>
      </w:r>
      <w:r w:rsidR="00690A29" w:rsidRPr="006825F1">
        <w:rPr>
          <w:rFonts w:ascii="Times New Roman" w:eastAsia="Times New Roman" w:hAnsi="Times New Roman"/>
          <w:b/>
          <w:bCs/>
          <w:sz w:val="24"/>
          <w:szCs w:val="20"/>
          <w:lang w:val="en-US" w:eastAsia="en-US"/>
        </w:rPr>
        <w:t>SDO Distribution</w:t>
      </w:r>
      <w:r w:rsidR="006F582D" w:rsidRPr="006825F1">
        <w:rPr>
          <w:rFonts w:ascii="Times New Roman" w:eastAsia="Times New Roman" w:hAnsi="Times New Roman"/>
          <w:b/>
          <w:bCs/>
          <w:sz w:val="24"/>
          <w:szCs w:val="20"/>
          <w:lang w:val="en-US" w:eastAsia="en-US"/>
        </w:rPr>
        <w:t xml:space="preserve"> </w:t>
      </w:r>
    </w:p>
    <w:tbl>
      <w:tblPr>
        <w:tblStyle w:val="GridTable1Light-Accent1"/>
        <w:tblW w:w="10060" w:type="dxa"/>
        <w:tblLayout w:type="fixed"/>
        <w:tblCellMar>
          <w:left w:w="57" w:type="dxa"/>
          <w:right w:w="57" w:type="dxa"/>
        </w:tblCellMar>
        <w:tblLook w:val="06A0" w:firstRow="1" w:lastRow="0" w:firstColumn="1" w:lastColumn="0" w:noHBand="1" w:noVBand="1"/>
      </w:tblPr>
      <w:tblGrid>
        <w:gridCol w:w="1211"/>
        <w:gridCol w:w="1761"/>
        <w:gridCol w:w="3827"/>
        <w:gridCol w:w="3261"/>
        <w:tblGridChange w:id="70">
          <w:tblGrid>
            <w:gridCol w:w="1211"/>
            <w:gridCol w:w="1761"/>
            <w:gridCol w:w="3827"/>
            <w:gridCol w:w="3261"/>
          </w:tblGrid>
        </w:tblGridChange>
      </w:tblGrid>
      <w:tr w:rsidR="006F582D" w:rsidRPr="00A45989" w14:paraId="2547C12A" w14:textId="77777777" w:rsidTr="00D553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hideMark/>
          </w:tcPr>
          <w:p w14:paraId="495EBB30" w14:textId="06E41546" w:rsidR="006F582D" w:rsidRPr="00D55312" w:rsidRDefault="006F582D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  <w:highlight w:val="green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Organization</w:t>
            </w:r>
          </w:p>
        </w:tc>
        <w:tc>
          <w:tcPr>
            <w:tcW w:w="1761" w:type="dxa"/>
            <w:hideMark/>
          </w:tcPr>
          <w:p w14:paraId="523FF22F" w14:textId="77777777" w:rsidR="006F582D" w:rsidRPr="00D55312" w:rsidRDefault="006F582D" w:rsidP="00A45989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Group</w:t>
            </w:r>
          </w:p>
        </w:tc>
        <w:tc>
          <w:tcPr>
            <w:tcW w:w="3827" w:type="dxa"/>
            <w:hideMark/>
          </w:tcPr>
          <w:p w14:paraId="7A3AD56E" w14:textId="77777777" w:rsidR="006F582D" w:rsidRPr="00D55312" w:rsidRDefault="006F582D" w:rsidP="00A45989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Recipients</w:t>
            </w:r>
          </w:p>
        </w:tc>
        <w:tc>
          <w:tcPr>
            <w:tcW w:w="3261" w:type="dxa"/>
            <w:hideMark/>
          </w:tcPr>
          <w:p w14:paraId="3E1ACD6E" w14:textId="77777777" w:rsidR="006F582D" w:rsidRPr="00D55312" w:rsidRDefault="006F582D" w:rsidP="00A45989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CC</w:t>
            </w:r>
          </w:p>
        </w:tc>
      </w:tr>
      <w:tr w:rsidR="006F582D" w:rsidRPr="00A45989" w14:paraId="232A2074" w14:textId="77777777" w:rsidTr="00D5531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vMerge w:val="restart"/>
            <w:hideMark/>
          </w:tcPr>
          <w:p w14:paraId="4CCA37AE" w14:textId="77777777" w:rsidR="006F582D" w:rsidRPr="00D55312" w:rsidRDefault="006F582D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ETSI</w:t>
            </w:r>
          </w:p>
          <w:p w14:paraId="04C6FCBC" w14:textId="77777777" w:rsidR="006F582D" w:rsidRPr="00D55312" w:rsidRDefault="006F582D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761" w:type="dxa"/>
            <w:hideMark/>
          </w:tcPr>
          <w:p w14:paraId="60DA68B3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Secretariat</w:t>
            </w:r>
          </w:p>
        </w:tc>
        <w:tc>
          <w:tcPr>
            <w:tcW w:w="3827" w:type="dxa"/>
          </w:tcPr>
          <w:p w14:paraId="5CEA6C4B" w14:textId="47A1F9CD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David Boswarthick</w:t>
            </w:r>
            <w:r w:rsidR="00554D94" w:rsidRPr="00D55312">
              <w:rPr>
                <w:rFonts w:asciiTheme="minorHAnsi" w:eastAsia="Microsoft YaHei" w:hAnsiTheme="minorHAnsi" w:cstheme="minorHAnsi"/>
                <w:sz w:val="16"/>
                <w:szCs w:val="16"/>
                <w:lang w:val="en-US"/>
              </w:rPr>
              <w:t xml:space="preserve">, </w:t>
            </w:r>
            <w:r w:rsidRPr="00D55312">
              <w:rPr>
                <w:rFonts w:asciiTheme="minorHAnsi" w:eastAsia="Microsoft YaHei" w:hAnsiTheme="minorHAnsi" w:cstheme="minorHAnsi"/>
                <w:sz w:val="16"/>
                <w:szCs w:val="16"/>
                <w:lang w:val="en-US"/>
              </w:rPr>
              <w:t>Director New Technologies</w:t>
            </w:r>
            <w:r w:rsidRPr="00D55312">
              <w:rPr>
                <w:rFonts w:asciiTheme="minorHAnsi" w:eastAsia="Microsoft YaHei" w:hAnsiTheme="minorHAnsi" w:cstheme="minorHAnsi" w:hint="eastAsia"/>
                <w:sz w:val="16"/>
                <w:szCs w:val="16"/>
                <w:lang w:val="en-US"/>
              </w:rPr>
              <w:t>，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  <w:hyperlink r:id="rId12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David.Boswarthick@etsi.org</w:t>
              </w:r>
            </w:hyperlink>
          </w:p>
        </w:tc>
        <w:tc>
          <w:tcPr>
            <w:tcW w:w="3261" w:type="dxa"/>
          </w:tcPr>
          <w:p w14:paraId="5ED8D8D1" w14:textId="1E696E62" w:rsidR="00FB2BD1" w:rsidRPr="00D55312" w:rsidRDefault="00FB2BD1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Luis Rome</w:t>
            </w:r>
            <w:r w:rsidR="00554D94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r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o, General of ETSI</w:t>
            </w:r>
            <w:r w:rsidRPr="00D55312">
              <w:rPr>
                <w:rFonts w:asciiTheme="minorHAnsi" w:eastAsia="Microsoft YaHei" w:hAnsiTheme="minorHAnsi" w:cstheme="minorHAnsi" w:hint="eastAsia"/>
                <w:sz w:val="16"/>
                <w:szCs w:val="16"/>
                <w:lang w:val="en-US" w:eastAsia="zh-CN"/>
              </w:rPr>
              <w:t>，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  <w:hyperlink r:id="rId13" w:history="1">
              <w:r w:rsidR="00253319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luis.romero@etsi.org</w:t>
              </w:r>
            </w:hyperlink>
          </w:p>
          <w:p w14:paraId="41DE1607" w14:textId="2CEC0402" w:rsidR="00FB2BD1" w:rsidRPr="00D55312" w:rsidRDefault="00FB2BD1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Adrian Scrase</w:t>
            </w:r>
            <w:r w:rsidRPr="00D55312">
              <w:rPr>
                <w:rFonts w:asciiTheme="minorHAnsi" w:eastAsia="Microsoft YaHei" w:hAnsiTheme="minorHAnsi" w:cstheme="minorHAnsi" w:hint="eastAsia"/>
                <w:sz w:val="16"/>
                <w:szCs w:val="16"/>
                <w:lang w:val="en-US" w:eastAsia="zh-CN"/>
              </w:rPr>
              <w:t>，</w:t>
            </w:r>
            <w:r w:rsidRPr="00D55312">
              <w:rPr>
                <w:rFonts w:asciiTheme="minorHAnsi" w:eastAsia="Microsoft YaHei" w:hAnsiTheme="minorHAnsi" w:cstheme="minorHAnsi"/>
                <w:sz w:val="16"/>
                <w:szCs w:val="16"/>
                <w:lang w:val="en-US" w:eastAsia="zh-CN"/>
              </w:rPr>
              <w:t>CT</w:t>
            </w:r>
            <w:r w:rsidR="00253319" w:rsidRPr="00D55312">
              <w:rPr>
                <w:rFonts w:asciiTheme="minorHAnsi" w:eastAsia="Microsoft YaHei" w:hAnsiTheme="minorHAnsi" w:cstheme="minorHAnsi"/>
                <w:sz w:val="16"/>
                <w:szCs w:val="16"/>
                <w:lang w:val="en-US" w:eastAsia="zh-CN"/>
              </w:rPr>
              <w:t>O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  <w:hyperlink r:id="rId14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Adrian.Scrase@etsi.org</w:t>
              </w:r>
            </w:hyperlink>
          </w:p>
          <w:p w14:paraId="1623FC49" w14:textId="3CA439DD" w:rsidR="00FB2BD1" w:rsidRPr="00D55312" w:rsidRDefault="00FB2BD1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Anthony Brand</w:t>
            </w:r>
            <w:r w:rsidRPr="00D55312">
              <w:rPr>
                <w:rFonts w:asciiTheme="minorHAnsi" w:eastAsia="Microsoft YaHei" w:hAnsiTheme="minorHAnsi" w:cstheme="minorHAnsi" w:hint="eastAsia"/>
                <w:sz w:val="16"/>
                <w:szCs w:val="16"/>
                <w:lang w:val="en-US" w:eastAsia="zh-CN"/>
              </w:rPr>
              <w:t>，</w:t>
            </w:r>
            <w:r w:rsidRPr="00D55312">
              <w:rPr>
                <w:rFonts w:asciiTheme="minorHAnsi" w:eastAsia="Microsoft YaHei" w:hAnsiTheme="minorHAnsi" w:cstheme="minorHAnsi"/>
                <w:sz w:val="16"/>
                <w:szCs w:val="16"/>
                <w:lang w:val="en-US" w:eastAsia="zh-CN"/>
              </w:rPr>
              <w:t>Director SDC and BOARD Secretary</w:t>
            </w:r>
            <w:r w:rsidRPr="00D55312">
              <w:rPr>
                <w:rFonts w:asciiTheme="minorHAnsi" w:eastAsia="Microsoft YaHei" w:hAnsiTheme="minorHAnsi" w:cstheme="minorHAnsi" w:hint="eastAsia"/>
                <w:sz w:val="16"/>
                <w:szCs w:val="16"/>
                <w:lang w:val="en-US" w:eastAsia="zh-CN"/>
              </w:rPr>
              <w:t>，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  <w:hyperlink r:id="rId15" w:history="1">
              <w:r w:rsidR="006E61E0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Anthony.Brand@etsi.org</w:t>
              </w:r>
            </w:hyperlink>
          </w:p>
          <w:p w14:paraId="28496811" w14:textId="3271712D" w:rsidR="006F582D" w:rsidRPr="00D55312" w:rsidRDefault="006E61E0" w:rsidP="00A459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-</w:t>
            </w:r>
            <w:hyperlink r:id="rId16" w:history="1">
              <w:r w:rsidRPr="00D55312">
                <w:rPr>
                  <w:rStyle w:val="Hyperlink"/>
                  <w:rFonts w:asciiTheme="minorHAnsi" w:eastAsiaTheme="minorEastAsia" w:hAnsiTheme="minorHAnsi" w:cstheme="minorHAnsi"/>
                  <w:sz w:val="16"/>
                  <w:szCs w:val="16"/>
                  <w:lang w:val="en-US"/>
                </w:rPr>
                <w:t>ISGsupport@etsi.org</w:t>
              </w:r>
            </w:hyperlink>
          </w:p>
        </w:tc>
      </w:tr>
      <w:tr w:rsidR="006F582D" w:rsidRPr="00B40664" w14:paraId="5483ECA7" w14:textId="77777777" w:rsidTr="00D55312">
        <w:trPr>
          <w:trHeight w:val="7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vMerge/>
            <w:hideMark/>
          </w:tcPr>
          <w:p w14:paraId="222BD889" w14:textId="77777777" w:rsidR="006F582D" w:rsidRPr="00D55312" w:rsidRDefault="006F582D" w:rsidP="00A45989">
            <w:pPr>
              <w:spacing w:after="0"/>
              <w:rPr>
                <w:rFonts w:asciiTheme="minorHAnsi" w:eastAsia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1761" w:type="dxa"/>
            <w:hideMark/>
          </w:tcPr>
          <w:p w14:paraId="071EC3CF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Autonomous Network Initiative (Whitepaper)</w:t>
            </w:r>
          </w:p>
        </w:tc>
        <w:tc>
          <w:tcPr>
            <w:tcW w:w="3827" w:type="dxa"/>
            <w:hideMark/>
          </w:tcPr>
          <w:p w14:paraId="6073D966" w14:textId="77777777" w:rsidR="00A84006" w:rsidRPr="00D55312" w:rsidRDefault="00FB2BD1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Francisco Fontes  </w:t>
            </w:r>
          </w:p>
          <w:p w14:paraId="410F362D" w14:textId="4718332E" w:rsidR="00A84006" w:rsidRPr="00D55312" w:rsidRDefault="00397D42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hyperlink r:id="rId17" w:history="1">
              <w:r w:rsidR="00A84006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Fontes@alticelabs.com</w:t>
              </w:r>
            </w:hyperlink>
          </w:p>
        </w:tc>
        <w:tc>
          <w:tcPr>
            <w:tcW w:w="3261" w:type="dxa"/>
            <w:hideMark/>
          </w:tcPr>
          <w:p w14:paraId="72BCEAAD" w14:textId="1F1A2203" w:rsidR="006F582D" w:rsidRPr="00B40664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fr-CA"/>
                <w:rPrChange w:id="71" w:author="Cristina Badulescu" w:date="2021-02-16T18:28:00Z">
                  <w:rPr>
                    <w:rFonts w:asciiTheme="minorHAnsi" w:hAnsiTheme="minorHAnsi" w:cstheme="minorHAnsi"/>
                    <w:sz w:val="16"/>
                    <w:szCs w:val="16"/>
                    <w:lang w:val="en-US"/>
                  </w:rPr>
                </w:rPrChange>
              </w:rPr>
            </w:pPr>
            <w:r w:rsidRPr="00B40664">
              <w:rPr>
                <w:rFonts w:asciiTheme="minorHAnsi" w:eastAsiaTheme="minorEastAsia" w:hAnsiTheme="minorHAnsi" w:cstheme="minorHAnsi"/>
                <w:sz w:val="16"/>
                <w:szCs w:val="16"/>
                <w:lang w:val="fr-CA"/>
                <w:rPrChange w:id="72" w:author="Cristina Badulescu" w:date="2021-02-16T18:28:00Z">
                  <w:rPr>
                    <w:rFonts w:asciiTheme="minorHAnsi" w:eastAsiaTheme="minorEastAsia" w:hAnsiTheme="minorHAnsi" w:cstheme="minorHAnsi"/>
                    <w:sz w:val="16"/>
                    <w:szCs w:val="16"/>
                    <w:lang w:val="en-US"/>
                  </w:rPr>
                </w:rPrChange>
              </w:rPr>
              <w:t>-</w:t>
            </w:r>
            <w:r w:rsidRPr="00B40664">
              <w:rPr>
                <w:rFonts w:asciiTheme="minorHAnsi" w:hAnsiTheme="minorHAnsi" w:cstheme="minorHAnsi"/>
                <w:sz w:val="16"/>
                <w:szCs w:val="16"/>
                <w:lang w:val="fr-CA"/>
                <w:rPrChange w:id="73" w:author="Cristina Badulescu" w:date="2021-02-16T18:28:00Z">
                  <w:rPr>
                    <w:rFonts w:asciiTheme="minorHAnsi" w:hAnsiTheme="minorHAnsi" w:cstheme="minorHAnsi"/>
                    <w:sz w:val="16"/>
                    <w:szCs w:val="16"/>
                    <w:lang w:val="en-US"/>
                  </w:rPr>
                </w:rPrChange>
              </w:rPr>
              <w:t xml:space="preserve">Luigi </w:t>
            </w:r>
            <w:proofErr w:type="spellStart"/>
            <w:r w:rsidRPr="00B40664">
              <w:rPr>
                <w:rFonts w:asciiTheme="minorHAnsi" w:hAnsiTheme="minorHAnsi" w:cstheme="minorHAnsi"/>
                <w:sz w:val="16"/>
                <w:szCs w:val="16"/>
                <w:lang w:val="fr-CA"/>
                <w:rPrChange w:id="74" w:author="Cristina Badulescu" w:date="2021-02-16T18:28:00Z">
                  <w:rPr>
                    <w:rFonts w:asciiTheme="minorHAnsi" w:hAnsiTheme="minorHAnsi" w:cstheme="minorHAnsi"/>
                    <w:sz w:val="16"/>
                    <w:szCs w:val="16"/>
                    <w:lang w:val="en-US"/>
                  </w:rPr>
                </w:rPrChange>
              </w:rPr>
              <w:t>Licciardi</w:t>
            </w:r>
            <w:proofErr w:type="spellEnd"/>
            <w:r w:rsidRPr="00B40664">
              <w:rPr>
                <w:rFonts w:asciiTheme="minorHAnsi" w:hAnsiTheme="minorHAnsi" w:cstheme="minorHAnsi"/>
                <w:sz w:val="16"/>
                <w:szCs w:val="16"/>
                <w:lang w:val="fr-CA"/>
                <w:rPrChange w:id="75" w:author="Cristina Badulescu" w:date="2021-02-16T18:28:00Z">
                  <w:rPr>
                    <w:rFonts w:asciiTheme="minorHAnsi" w:hAnsiTheme="minorHAnsi" w:cstheme="minorHAnsi"/>
                    <w:sz w:val="16"/>
                    <w:szCs w:val="16"/>
                    <w:lang w:val="en-US"/>
                  </w:rPr>
                </w:rPrChange>
              </w:rPr>
              <w:t xml:space="preserve"> Luigi </w:t>
            </w:r>
            <w:proofErr w:type="spellStart"/>
            <w:r w:rsidRPr="00B40664">
              <w:rPr>
                <w:rFonts w:asciiTheme="minorHAnsi" w:hAnsiTheme="minorHAnsi" w:cstheme="minorHAnsi"/>
                <w:sz w:val="16"/>
                <w:szCs w:val="16"/>
                <w:lang w:val="fr-CA"/>
                <w:rPrChange w:id="76" w:author="Cristina Badulescu" w:date="2021-02-16T18:28:00Z">
                  <w:rPr>
                    <w:rFonts w:asciiTheme="minorHAnsi" w:hAnsiTheme="minorHAnsi" w:cstheme="minorHAnsi"/>
                    <w:sz w:val="16"/>
                    <w:szCs w:val="16"/>
                    <w:lang w:val="en-US"/>
                  </w:rPr>
                </w:rPrChange>
              </w:rPr>
              <w:t>Licciardi</w:t>
            </w:r>
            <w:proofErr w:type="spellEnd"/>
            <w:r w:rsidRPr="00B40664">
              <w:rPr>
                <w:rFonts w:asciiTheme="minorHAnsi" w:hAnsiTheme="minorHAnsi" w:cstheme="minorHAnsi"/>
                <w:sz w:val="16"/>
                <w:szCs w:val="16"/>
                <w:lang w:val="fr-CA"/>
                <w:rPrChange w:id="77" w:author="Cristina Badulescu" w:date="2021-02-16T18:28:00Z">
                  <w:rPr>
                    <w:rFonts w:asciiTheme="minorHAnsi" w:hAnsiTheme="minorHAnsi" w:cstheme="minorHAnsi"/>
                    <w:sz w:val="16"/>
                    <w:szCs w:val="16"/>
                    <w:lang w:val="en-US"/>
                  </w:rPr>
                </w:rPrChange>
              </w:rPr>
              <w:t xml:space="preserve"> </w:t>
            </w:r>
            <w:r w:rsidR="00397D42">
              <w:fldChar w:fldCharType="begin"/>
            </w:r>
            <w:r w:rsidR="00397D42" w:rsidRPr="00B40664">
              <w:rPr>
                <w:lang w:val="fr-CA"/>
                <w:rPrChange w:id="78" w:author="Cristina Badulescu" w:date="2021-02-16T18:28:00Z">
                  <w:rPr/>
                </w:rPrChange>
              </w:rPr>
              <w:instrText xml:space="preserve"> HYPERLINK "mailto:luigi.licciardi@huawei.com" </w:instrText>
            </w:r>
            <w:r w:rsidR="00397D42">
              <w:fldChar w:fldCharType="separate"/>
            </w:r>
            <w:r w:rsidR="00A84006" w:rsidRPr="00B40664">
              <w:rPr>
                <w:rStyle w:val="Hyperlink"/>
                <w:rFonts w:asciiTheme="minorHAnsi" w:hAnsiTheme="minorHAnsi" w:cstheme="minorHAnsi"/>
                <w:sz w:val="16"/>
                <w:szCs w:val="16"/>
                <w:lang w:val="fr-CA"/>
                <w:rPrChange w:id="79" w:author="Cristina Badulescu" w:date="2021-02-16T18:28:00Z">
                  <w:rPr>
                    <w:rStyle w:val="Hyperlink"/>
                    <w:rFonts w:asciiTheme="minorHAnsi" w:hAnsiTheme="minorHAnsi" w:cstheme="minorHAnsi"/>
                    <w:sz w:val="16"/>
                    <w:szCs w:val="16"/>
                    <w:lang w:val="en-US"/>
                  </w:rPr>
                </w:rPrChange>
              </w:rPr>
              <w:t>luigi.licciardi@huawei.com</w:t>
            </w:r>
            <w:r w:rsidR="00397D42">
              <w:rPr>
                <w:rStyle w:val="Hyperlink"/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</w:tr>
      <w:tr w:rsidR="006F582D" w:rsidRPr="00A45989" w14:paraId="00C59860" w14:textId="77777777" w:rsidTr="00D55312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vMerge/>
            <w:hideMark/>
          </w:tcPr>
          <w:p w14:paraId="641A9B9B" w14:textId="77777777" w:rsidR="006F582D" w:rsidRPr="00B40664" w:rsidRDefault="006F582D" w:rsidP="00A45989">
            <w:pPr>
              <w:spacing w:after="0"/>
              <w:rPr>
                <w:rFonts w:asciiTheme="minorHAnsi" w:eastAsiaTheme="minorHAnsi" w:hAnsiTheme="minorHAnsi" w:cstheme="minorHAnsi"/>
                <w:sz w:val="16"/>
                <w:szCs w:val="16"/>
                <w:lang w:val="fr-CA"/>
                <w:rPrChange w:id="80" w:author="Cristina Badulescu" w:date="2021-02-16T18:28:00Z">
                  <w:rPr>
                    <w:rFonts w:asciiTheme="minorHAnsi" w:eastAsiaTheme="minorHAnsi" w:hAnsiTheme="minorHAnsi" w:cstheme="minorHAnsi"/>
                    <w:sz w:val="16"/>
                    <w:szCs w:val="16"/>
                    <w:lang w:val="en-US"/>
                  </w:rPr>
                </w:rPrChange>
              </w:rPr>
            </w:pPr>
          </w:p>
        </w:tc>
        <w:tc>
          <w:tcPr>
            <w:tcW w:w="1761" w:type="dxa"/>
            <w:hideMark/>
          </w:tcPr>
          <w:p w14:paraId="6BD07A73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ENI</w:t>
            </w:r>
          </w:p>
        </w:tc>
        <w:tc>
          <w:tcPr>
            <w:tcW w:w="3827" w:type="dxa"/>
            <w:hideMark/>
          </w:tcPr>
          <w:p w14:paraId="61B092AF" w14:textId="48EDD72F" w:rsidR="007627D6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Ray Forbes, Chair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br/>
            </w:r>
            <w:hyperlink r:id="rId18" w:history="1">
              <w:r w:rsidR="007627D6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raymond.forbes@huawei.com</w:t>
              </w:r>
            </w:hyperlink>
          </w:p>
          <w:p w14:paraId="37F67242" w14:textId="0D8FD379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3261" w:type="dxa"/>
            <w:hideMark/>
          </w:tcPr>
          <w:p w14:paraId="048A17C9" w14:textId="4897A0EF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Haining Wang (</w:t>
            </w:r>
            <w:r w:rsidR="00A45989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Vice</w:t>
            </w:r>
            <w:r w:rsidR="00A45989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Chair) </w:t>
            </w:r>
            <w:hyperlink r:id="rId19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haining.wang@intel.com</w:t>
              </w:r>
            </w:hyperlink>
          </w:p>
          <w:p w14:paraId="40BF2A46" w14:textId="7C05D47A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Luca Pesando (</w:t>
            </w:r>
            <w:r w:rsidR="00A45989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Vice</w:t>
            </w:r>
            <w:r w:rsidR="00A45989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Chair) </w:t>
            </w:r>
            <w:hyperlink r:id="rId20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luca.pesando@telecomitalia.it</w:t>
              </w:r>
            </w:hyperlink>
          </w:p>
        </w:tc>
      </w:tr>
      <w:tr w:rsidR="00BB5101" w:rsidRPr="00A45989" w14:paraId="4DA6E787" w14:textId="77777777" w:rsidTr="00D55312">
        <w:trPr>
          <w:trHeight w:val="227"/>
          <w:ins w:id="81" w:author="David Milham" w:date="2021-02-16T21:55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vMerge/>
          </w:tcPr>
          <w:p w14:paraId="492383E7" w14:textId="77777777" w:rsidR="00BB5101" w:rsidRPr="00D55312" w:rsidRDefault="00BB5101" w:rsidP="00A45989">
            <w:pPr>
              <w:spacing w:after="0"/>
              <w:rPr>
                <w:ins w:id="82" w:author="David Milham" w:date="2021-02-16T21:55:00Z"/>
                <w:rFonts w:asciiTheme="minorHAnsi" w:eastAsia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1761" w:type="dxa"/>
          </w:tcPr>
          <w:p w14:paraId="72881B6B" w14:textId="4372FA2D" w:rsidR="00BB5101" w:rsidRPr="00D55312" w:rsidRDefault="00BB5101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3" w:author="David Milham" w:date="2021-02-16T21:55:00Z"/>
                <w:rFonts w:asciiTheme="minorHAnsi" w:hAnsiTheme="minorHAnsi" w:cstheme="minorHAnsi"/>
                <w:sz w:val="16"/>
                <w:szCs w:val="16"/>
                <w:lang w:val="en-US"/>
              </w:rPr>
            </w:pPr>
            <w:ins w:id="84" w:author="David Milham" w:date="2021-02-16T21:55:00Z">
              <w:r>
                <w:rPr>
                  <w:rFonts w:asciiTheme="minorHAnsi" w:hAnsiTheme="minorHAnsi" w:cstheme="minorHAnsi"/>
                  <w:sz w:val="16"/>
                  <w:szCs w:val="16"/>
                  <w:lang w:val="en-US"/>
                </w:rPr>
                <w:t>ISG PDL</w:t>
              </w:r>
            </w:ins>
          </w:p>
        </w:tc>
        <w:tc>
          <w:tcPr>
            <w:tcW w:w="3827" w:type="dxa"/>
          </w:tcPr>
          <w:p w14:paraId="5153C361" w14:textId="2C72FAD7" w:rsidR="00BB5101" w:rsidRPr="00BB5101" w:rsidRDefault="00BB5101" w:rsidP="00BB5101">
            <w:pPr>
              <w:pStyle w:val="NormalWeb"/>
              <w:shd w:val="clear" w:color="auto" w:fill="FFFFFF"/>
              <w:spacing w:before="0" w:beforeAutospacing="0" w:after="24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5" w:author="David Milham" w:date="2021-02-16T21:55:00Z"/>
                <w:rStyle w:val="Hyperlink"/>
                <w:rFonts w:asciiTheme="minorHAnsi" w:hAnsiTheme="minorHAnsi" w:cstheme="minorHAnsi"/>
                <w:sz w:val="16"/>
                <w:szCs w:val="16"/>
                <w:lang w:val="en-US" w:eastAsia="en-US"/>
                <w:rPrChange w:id="86" w:author="David Milham" w:date="2021-02-16T21:56:00Z">
                  <w:rPr>
                    <w:ins w:id="87" w:author="David Milham" w:date="2021-02-16T21:55:00Z"/>
                    <w:rFonts w:ascii="Segoe UI" w:hAnsi="Segoe UI" w:cs="Segoe UI"/>
                    <w:color w:val="172B4D"/>
                    <w:sz w:val="21"/>
                    <w:szCs w:val="21"/>
                  </w:rPr>
                </w:rPrChange>
              </w:rPr>
            </w:pPr>
            <w:ins w:id="88" w:author="David Milham" w:date="2021-02-16T21:55:00Z">
              <w:r w:rsidRPr="00BB5101">
                <w:rPr>
                  <w:rFonts w:asciiTheme="minorHAnsi" w:hAnsiTheme="minorHAnsi" w:cstheme="minorHAnsi"/>
                  <w:sz w:val="16"/>
                  <w:szCs w:val="16"/>
                  <w:lang w:val="en-US" w:eastAsia="en-US"/>
                  <w:rPrChange w:id="89" w:author="David Milham" w:date="2021-02-16T21:56:00Z">
                    <w:rPr>
                      <w:rFonts w:ascii="Segoe UI" w:hAnsi="Segoe UI" w:cs="Segoe UI"/>
                      <w:color w:val="172B4D"/>
                      <w:sz w:val="21"/>
                      <w:szCs w:val="21"/>
                    </w:rPr>
                  </w:rPrChange>
                </w:rPr>
                <w:t>Diego Lopez</w:t>
              </w:r>
            </w:ins>
            <w:ins w:id="90" w:author="David Milham" w:date="2021-02-16T21:56:00Z">
              <w:r>
                <w:rPr>
                  <w:rFonts w:asciiTheme="minorHAnsi" w:hAnsiTheme="minorHAnsi" w:cstheme="minorHAnsi"/>
                  <w:sz w:val="16"/>
                  <w:szCs w:val="16"/>
                  <w:lang w:val="en-US" w:eastAsia="en-US"/>
                </w:rPr>
                <w:br/>
              </w:r>
            </w:ins>
            <w:ins w:id="91" w:author="David Milham" w:date="2021-02-16T21:55:00Z">
              <w:r w:rsidRPr="00BB5101">
                <w:rPr>
                  <w:rStyle w:val="Hyperlink"/>
                  <w:rFonts w:asciiTheme="minorHAnsi" w:eastAsia="SimSun" w:hAnsiTheme="minorHAnsi" w:cstheme="minorHAnsi"/>
                  <w:sz w:val="16"/>
                  <w:szCs w:val="16"/>
                  <w:lang w:val="en-US" w:eastAsia="en-US"/>
                  <w:rPrChange w:id="92" w:author="David Milham" w:date="2021-02-16T21:56:00Z">
                    <w:rPr>
                      <w:rFonts w:ascii="Segoe UI" w:eastAsia="SimSun" w:hAnsi="Segoe UI" w:cs="Segoe UI"/>
                      <w:color w:val="172B4D"/>
                      <w:sz w:val="21"/>
                      <w:szCs w:val="21"/>
                    </w:rPr>
                  </w:rPrChange>
                </w:rPr>
                <w:fldChar w:fldCharType="begin"/>
              </w:r>
              <w:r w:rsidRPr="00BB5101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 w:eastAsia="en-US"/>
                  <w:rPrChange w:id="93" w:author="David Milham" w:date="2021-02-16T21:56:00Z">
                    <w:rPr>
                      <w:rFonts w:ascii="Segoe UI" w:hAnsi="Segoe UI" w:cs="Segoe UI"/>
                      <w:color w:val="172B4D"/>
                      <w:sz w:val="21"/>
                      <w:szCs w:val="21"/>
                    </w:rPr>
                  </w:rPrChange>
                </w:rPr>
                <w:instrText xml:space="preserve"> HYPERLINK "mailto:diego.r.lopez@telefonica.com" </w:instrText>
              </w:r>
              <w:r w:rsidRPr="00BB5101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 w:eastAsia="en-US"/>
                  <w:rPrChange w:id="94" w:author="David Milham" w:date="2021-02-16T21:56:00Z">
                    <w:rPr>
                      <w:rFonts w:ascii="Segoe UI" w:hAnsi="Segoe UI" w:cs="Segoe UI"/>
                      <w:color w:val="172B4D"/>
                      <w:sz w:val="21"/>
                      <w:szCs w:val="21"/>
                    </w:rPr>
                  </w:rPrChange>
                </w:rPr>
                <w:fldChar w:fldCharType="separate"/>
              </w:r>
              <w:r w:rsidRPr="00BB5101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 w:eastAsia="en-US"/>
                  <w:rPrChange w:id="95" w:author="David Milham" w:date="2021-02-16T21:56:00Z">
                    <w:rPr>
                      <w:rStyle w:val="Hyperlink"/>
                      <w:rFonts w:ascii="Segoe UI" w:hAnsi="Segoe UI" w:cs="Segoe UI"/>
                      <w:color w:val="133595"/>
                      <w:sz w:val="21"/>
                      <w:szCs w:val="21"/>
                    </w:rPr>
                  </w:rPrChange>
                </w:rPr>
                <w:t>diego.r.lopez@telefonica.com</w:t>
              </w:r>
              <w:r w:rsidRPr="00BB5101">
                <w:rPr>
                  <w:rStyle w:val="Hyperlink"/>
                  <w:rFonts w:asciiTheme="minorHAnsi" w:eastAsia="SimSun" w:hAnsiTheme="minorHAnsi" w:cstheme="minorHAnsi"/>
                  <w:sz w:val="16"/>
                  <w:szCs w:val="16"/>
                  <w:lang w:val="en-US" w:eastAsia="en-US"/>
                  <w:rPrChange w:id="96" w:author="David Milham" w:date="2021-02-16T21:56:00Z">
                    <w:rPr>
                      <w:rFonts w:ascii="Segoe UI" w:hAnsi="Segoe UI" w:cs="Segoe UI"/>
                      <w:color w:val="172B4D"/>
                      <w:sz w:val="21"/>
                      <w:szCs w:val="21"/>
                    </w:rPr>
                  </w:rPrChange>
                </w:rPr>
                <w:fldChar w:fldCharType="end"/>
              </w:r>
            </w:ins>
          </w:p>
          <w:p w14:paraId="6A90C44A" w14:textId="77777777" w:rsidR="00BB5101" w:rsidRPr="00BB5101" w:rsidRDefault="00BB5101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7" w:author="David Milham" w:date="2021-02-16T21:55:00Z"/>
                <w:rStyle w:val="Hyperlink"/>
                <w:rPrChange w:id="98" w:author="David Milham" w:date="2021-02-16T21:56:00Z">
                  <w:rPr>
                    <w:ins w:id="99" w:author="David Milham" w:date="2021-02-16T21:55:00Z"/>
                    <w:rFonts w:asciiTheme="minorHAnsi" w:hAnsiTheme="minorHAnsi" w:cstheme="minorHAnsi"/>
                    <w:sz w:val="16"/>
                    <w:szCs w:val="16"/>
                    <w:lang w:val="en-US"/>
                  </w:rPr>
                </w:rPrChange>
              </w:rPr>
            </w:pPr>
          </w:p>
        </w:tc>
        <w:tc>
          <w:tcPr>
            <w:tcW w:w="3261" w:type="dxa"/>
          </w:tcPr>
          <w:p w14:paraId="4EC744CA" w14:textId="77777777" w:rsidR="00BB5101" w:rsidRPr="00D55312" w:rsidRDefault="00BB5101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0" w:author="David Milham" w:date="2021-02-16T21:55:00Z"/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</w:pPr>
          </w:p>
        </w:tc>
      </w:tr>
      <w:tr w:rsidR="006F582D" w:rsidRPr="00A45989" w14:paraId="0556A773" w14:textId="77777777" w:rsidTr="00D55312">
        <w:trPr>
          <w:trHeight w:val="10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vMerge/>
            <w:hideMark/>
          </w:tcPr>
          <w:p w14:paraId="37733F4A" w14:textId="77777777" w:rsidR="006F582D" w:rsidRPr="00D55312" w:rsidRDefault="006F582D" w:rsidP="00A45989">
            <w:pPr>
              <w:spacing w:after="0"/>
              <w:rPr>
                <w:rFonts w:asciiTheme="minorHAnsi" w:eastAsia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1761" w:type="dxa"/>
            <w:hideMark/>
          </w:tcPr>
          <w:p w14:paraId="5B4FDE5D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ZSM</w:t>
            </w:r>
          </w:p>
        </w:tc>
        <w:tc>
          <w:tcPr>
            <w:tcW w:w="3827" w:type="dxa"/>
            <w:hideMark/>
          </w:tcPr>
          <w:p w14:paraId="22126AFB" w14:textId="5A9ACFA7" w:rsidR="007627D6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Klaus Martin</w:t>
            </w:r>
            <w:r w:rsidR="00FB2BD1"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y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, Chair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br/>
            </w:r>
            <w:hyperlink r:id="rId21" w:history="1">
              <w:r w:rsidR="007627D6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klaus.martiny@telekom.de</w:t>
              </w:r>
            </w:hyperlink>
          </w:p>
        </w:tc>
        <w:tc>
          <w:tcPr>
            <w:tcW w:w="3261" w:type="dxa"/>
          </w:tcPr>
          <w:p w14:paraId="379EE6D1" w14:textId="06B53C7E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Christian Touch </w:t>
            </w:r>
            <w:r w:rsidR="00970BB9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(</w:t>
            </w:r>
            <w:r w:rsidR="00A45989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Vice</w:t>
            </w:r>
            <w:r w:rsidR="00A45989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-</w:t>
            </w:r>
            <w:r w:rsidR="00970BB9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Chair) </w:t>
            </w:r>
            <w:hyperlink r:id="rId22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christian.toche@huawei.com</w:t>
              </w:r>
            </w:hyperlink>
          </w:p>
          <w:p w14:paraId="1C22FD28" w14:textId="7ACCEB5A" w:rsidR="00A84006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Nurit Sprecher </w:t>
            </w:r>
            <w:r w:rsidR="00970BB9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(</w:t>
            </w:r>
            <w:r w:rsidR="00A45989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Vice</w:t>
            </w:r>
            <w:r w:rsidR="00A45989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-</w:t>
            </w:r>
            <w:r w:rsidR="00970BB9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Chair) </w:t>
            </w:r>
            <w:hyperlink r:id="rId23" w:history="1">
              <w:r w:rsidR="00A84006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nurit.sprecher@nokia.com</w:t>
              </w:r>
            </w:hyperlink>
          </w:p>
        </w:tc>
      </w:tr>
      <w:tr w:rsidR="006F582D" w:rsidRPr="00A45989" w14:paraId="380A5053" w14:textId="77777777" w:rsidTr="00D55312">
        <w:trPr>
          <w:trHeight w:val="1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vMerge/>
            <w:hideMark/>
          </w:tcPr>
          <w:p w14:paraId="686297EE" w14:textId="77777777" w:rsidR="006F582D" w:rsidRPr="00D55312" w:rsidRDefault="006F582D" w:rsidP="00A45989">
            <w:pPr>
              <w:spacing w:after="0"/>
              <w:rPr>
                <w:rFonts w:asciiTheme="minorHAnsi" w:eastAsia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1761" w:type="dxa"/>
            <w:hideMark/>
          </w:tcPr>
          <w:p w14:paraId="296B654C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F5G</w:t>
            </w:r>
          </w:p>
        </w:tc>
        <w:tc>
          <w:tcPr>
            <w:tcW w:w="3827" w:type="dxa"/>
            <w:hideMark/>
          </w:tcPr>
          <w:p w14:paraId="32003EA3" w14:textId="34930B81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Luca Pesando, Chair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br/>
            </w:r>
            <w:hyperlink r:id="rId24" w:history="1">
              <w:r w:rsidR="007627D6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luca.pesando@telecomitalia.it</w:t>
              </w:r>
            </w:hyperlink>
          </w:p>
          <w:p w14:paraId="1819D44D" w14:textId="0B2F55EE" w:rsidR="007627D6" w:rsidRPr="00D55312" w:rsidRDefault="007627D6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3261" w:type="dxa"/>
          </w:tcPr>
          <w:p w14:paraId="5383D21C" w14:textId="32BD4E40" w:rsidR="00A84006" w:rsidRPr="00B40664" w:rsidRDefault="00A708CF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  <w:lang w:val="fr-CA"/>
                <w:rPrChange w:id="101" w:author="Cristina Badulescu" w:date="2021-02-16T18:28:00Z">
                  <w:rPr>
                    <w:rFonts w:asciiTheme="minorHAnsi" w:eastAsiaTheme="minorEastAsia" w:hAnsiTheme="minorHAnsi" w:cstheme="minorHAnsi"/>
                    <w:sz w:val="16"/>
                    <w:szCs w:val="16"/>
                    <w:lang w:val="en-US"/>
                  </w:rPr>
                </w:rPrChange>
              </w:rPr>
            </w:pPr>
            <w:r w:rsidRPr="00B40664">
              <w:rPr>
                <w:rFonts w:asciiTheme="minorHAnsi" w:eastAsiaTheme="minorEastAsia" w:hAnsiTheme="minorHAnsi" w:cstheme="minorHAnsi"/>
                <w:sz w:val="16"/>
                <w:szCs w:val="16"/>
                <w:lang w:val="fr-CA"/>
                <w:rPrChange w:id="102" w:author="Cristina Badulescu" w:date="2021-02-16T18:28:00Z">
                  <w:rPr>
                    <w:rFonts w:asciiTheme="minorHAnsi" w:eastAsiaTheme="minorEastAsia" w:hAnsiTheme="minorHAnsi" w:cstheme="minorHAnsi"/>
                    <w:sz w:val="16"/>
                    <w:szCs w:val="16"/>
                    <w:lang w:val="en-US"/>
                  </w:rPr>
                </w:rPrChange>
              </w:rPr>
              <w:t>-</w:t>
            </w:r>
            <w:r w:rsidR="00EF6E01" w:rsidRPr="00B40664">
              <w:rPr>
                <w:rFonts w:asciiTheme="minorHAnsi" w:eastAsiaTheme="minorEastAsia" w:hAnsiTheme="minorHAnsi" w:cstheme="minorHAnsi"/>
                <w:sz w:val="16"/>
                <w:szCs w:val="16"/>
                <w:lang w:val="fr-CA"/>
                <w:rPrChange w:id="103" w:author="Cristina Badulescu" w:date="2021-02-16T18:28:00Z">
                  <w:rPr>
                    <w:rFonts w:asciiTheme="minorHAnsi" w:eastAsiaTheme="minorEastAsia" w:hAnsiTheme="minorHAnsi" w:cstheme="minorHAnsi"/>
                    <w:sz w:val="16"/>
                    <w:szCs w:val="16"/>
                    <w:lang w:val="en-US"/>
                  </w:rPr>
                </w:rPrChange>
              </w:rPr>
              <w:t xml:space="preserve">Wei </w:t>
            </w:r>
            <w:r w:rsidR="009D0319" w:rsidRPr="00B40664">
              <w:rPr>
                <w:rFonts w:asciiTheme="minorHAnsi" w:eastAsiaTheme="minorEastAsia" w:hAnsiTheme="minorHAnsi" w:cstheme="minorHAnsi"/>
                <w:sz w:val="16"/>
                <w:szCs w:val="16"/>
                <w:lang w:val="fr-CA"/>
                <w:rPrChange w:id="104" w:author="Cristina Badulescu" w:date="2021-02-16T18:28:00Z">
                  <w:rPr>
                    <w:rFonts w:asciiTheme="minorHAnsi" w:eastAsiaTheme="minorEastAsia" w:hAnsiTheme="minorHAnsi" w:cstheme="minorHAnsi"/>
                    <w:sz w:val="16"/>
                    <w:szCs w:val="16"/>
                    <w:lang w:val="en-US"/>
                  </w:rPr>
                </w:rPrChange>
              </w:rPr>
              <w:t>L</w:t>
            </w:r>
            <w:r w:rsidR="00EF6E01" w:rsidRPr="00B40664">
              <w:rPr>
                <w:rFonts w:asciiTheme="minorHAnsi" w:eastAsiaTheme="minorEastAsia" w:hAnsiTheme="minorHAnsi" w:cstheme="minorHAnsi"/>
                <w:sz w:val="16"/>
                <w:szCs w:val="16"/>
                <w:lang w:val="fr-CA"/>
                <w:rPrChange w:id="105" w:author="Cristina Badulescu" w:date="2021-02-16T18:28:00Z">
                  <w:rPr>
                    <w:rFonts w:asciiTheme="minorHAnsi" w:eastAsiaTheme="minorEastAsia" w:hAnsiTheme="minorHAnsi" w:cstheme="minorHAnsi"/>
                    <w:sz w:val="16"/>
                    <w:szCs w:val="16"/>
                    <w:lang w:val="en-US"/>
                  </w:rPr>
                </w:rPrChange>
              </w:rPr>
              <w:t>in</w:t>
            </w:r>
            <w:r w:rsidR="009D0319" w:rsidRPr="00B40664">
              <w:rPr>
                <w:rFonts w:asciiTheme="minorHAnsi" w:eastAsiaTheme="minorEastAsia" w:hAnsiTheme="minorHAnsi" w:cstheme="minorHAnsi"/>
                <w:sz w:val="16"/>
                <w:szCs w:val="16"/>
                <w:lang w:val="fr-CA"/>
                <w:rPrChange w:id="106" w:author="Cristina Badulescu" w:date="2021-02-16T18:28:00Z">
                  <w:rPr>
                    <w:rFonts w:asciiTheme="minorHAnsi" w:eastAsiaTheme="minorEastAsia" w:hAnsiTheme="minorHAnsi" w:cstheme="minorHAnsi"/>
                    <w:sz w:val="16"/>
                    <w:szCs w:val="16"/>
                    <w:lang w:val="en-US"/>
                  </w:rPr>
                </w:rPrChange>
              </w:rPr>
              <w:t xml:space="preserve">, Liaison </w:t>
            </w:r>
            <w:proofErr w:type="spellStart"/>
            <w:r w:rsidR="009D0319" w:rsidRPr="00B40664">
              <w:rPr>
                <w:rFonts w:asciiTheme="minorHAnsi" w:eastAsiaTheme="minorEastAsia" w:hAnsiTheme="minorHAnsi" w:cstheme="minorHAnsi"/>
                <w:sz w:val="16"/>
                <w:szCs w:val="16"/>
                <w:lang w:val="fr-CA"/>
                <w:rPrChange w:id="107" w:author="Cristina Badulescu" w:date="2021-02-16T18:28:00Z">
                  <w:rPr>
                    <w:rFonts w:asciiTheme="minorHAnsi" w:eastAsiaTheme="minorEastAsia" w:hAnsiTheme="minorHAnsi" w:cstheme="minorHAnsi"/>
                    <w:sz w:val="16"/>
                    <w:szCs w:val="16"/>
                    <w:lang w:val="en-US"/>
                  </w:rPr>
                </w:rPrChange>
              </w:rPr>
              <w:t>officer</w:t>
            </w:r>
            <w:proofErr w:type="spellEnd"/>
            <w:r w:rsidR="00EF6E01" w:rsidRPr="00B40664">
              <w:rPr>
                <w:rFonts w:asciiTheme="minorHAnsi" w:eastAsiaTheme="minorEastAsia" w:hAnsiTheme="minorHAnsi" w:cstheme="minorHAnsi"/>
                <w:sz w:val="16"/>
                <w:szCs w:val="16"/>
                <w:lang w:val="fr-CA"/>
                <w:rPrChange w:id="108" w:author="Cristina Badulescu" w:date="2021-02-16T18:28:00Z">
                  <w:rPr>
                    <w:rFonts w:asciiTheme="minorHAnsi" w:eastAsiaTheme="minorEastAsia" w:hAnsiTheme="minorHAnsi" w:cstheme="minorHAnsi"/>
                    <w:sz w:val="16"/>
                    <w:szCs w:val="16"/>
                    <w:lang w:val="en-US"/>
                  </w:rPr>
                </w:rPrChange>
              </w:rPr>
              <w:t xml:space="preserve"> </w:t>
            </w:r>
            <w:r w:rsidR="00397D42">
              <w:fldChar w:fldCharType="begin"/>
            </w:r>
            <w:r w:rsidR="00397D42" w:rsidRPr="00B40664">
              <w:rPr>
                <w:lang w:val="fr-CA"/>
                <w:rPrChange w:id="109" w:author="Cristina Badulescu" w:date="2021-02-16T18:28:00Z">
                  <w:rPr/>
                </w:rPrChange>
              </w:rPr>
              <w:instrText xml:space="preserve"> HYPERLINK "mailto:wei.linwei@huawei.com" </w:instrText>
            </w:r>
            <w:r w:rsidR="00397D42">
              <w:fldChar w:fldCharType="separate"/>
            </w:r>
            <w:r w:rsidR="00A84006" w:rsidRPr="00B40664">
              <w:rPr>
                <w:rFonts w:asciiTheme="minorHAnsi" w:eastAsiaTheme="minorEastAsia" w:hAnsiTheme="minorHAnsi" w:cstheme="minorHAnsi"/>
                <w:sz w:val="16"/>
                <w:szCs w:val="16"/>
                <w:lang w:val="fr-CA"/>
                <w:rPrChange w:id="110" w:author="Cristina Badulescu" w:date="2021-02-16T18:28:00Z">
                  <w:rPr>
                    <w:rFonts w:asciiTheme="minorHAnsi" w:eastAsiaTheme="minorEastAsia" w:hAnsiTheme="minorHAnsi" w:cstheme="minorHAnsi"/>
                    <w:sz w:val="16"/>
                    <w:szCs w:val="16"/>
                    <w:lang w:val="en-US"/>
                  </w:rPr>
                </w:rPrChange>
              </w:rPr>
              <w:t>wei.linwei@huawei.com</w:t>
            </w:r>
            <w:r w:rsidR="00397D4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fldChar w:fldCharType="end"/>
            </w:r>
          </w:p>
          <w:p w14:paraId="0B29BD21" w14:textId="667B2DAD" w:rsidR="00AE35F4" w:rsidRPr="00D55312" w:rsidRDefault="00A708CF" w:rsidP="00A459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-</w:t>
            </w:r>
            <w:r w:rsidR="00AE35F4"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 xml:space="preserve">Hakim </w:t>
            </w:r>
            <w:proofErr w:type="spellStart"/>
            <w:r w:rsidR="00AE35F4"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Mkinsi</w:t>
            </w:r>
            <w:proofErr w:type="spellEnd"/>
          </w:p>
          <w:p w14:paraId="0ACA002E" w14:textId="7F7CCBCD" w:rsidR="00A84006" w:rsidRPr="00D55312" w:rsidRDefault="00397D42" w:rsidP="00A459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</w:pPr>
            <w:hyperlink r:id="rId25" w:history="1">
              <w:r w:rsidR="00AE35F4" w:rsidRPr="00D55312">
                <w:rPr>
                  <w:rFonts w:asciiTheme="minorHAnsi" w:eastAsiaTheme="minorEastAsia" w:hAnsiTheme="minorHAnsi" w:cstheme="minorHAnsi"/>
                  <w:sz w:val="16"/>
                  <w:szCs w:val="16"/>
                  <w:lang w:val="en-US"/>
                </w:rPr>
                <w:t>Hakim.Mkinsi@etsi.org</w:t>
              </w:r>
            </w:hyperlink>
          </w:p>
          <w:p w14:paraId="598DD48D" w14:textId="1E942C5A" w:rsidR="00AE35F4" w:rsidRPr="00D55312" w:rsidRDefault="00A708CF" w:rsidP="00A459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-</w:t>
            </w:r>
            <w:r w:rsidR="00AE35F4"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Christine Mera</w:t>
            </w:r>
          </w:p>
          <w:p w14:paraId="31F25096" w14:textId="226DC8B8" w:rsidR="009D0319" w:rsidRPr="00D55312" w:rsidRDefault="00397D42" w:rsidP="00A459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</w:pPr>
            <w:hyperlink r:id="rId26" w:history="1">
              <w:r w:rsidR="009D0319" w:rsidRPr="00D55312">
                <w:rPr>
                  <w:rFonts w:asciiTheme="minorHAnsi" w:eastAsiaTheme="minorEastAsia" w:hAnsiTheme="minorHAnsi" w:cstheme="minorHAnsi"/>
                  <w:sz w:val="16"/>
                  <w:szCs w:val="16"/>
                  <w:lang w:val="en-US"/>
                </w:rPr>
                <w:t>christine.mera@etsi.org</w:t>
              </w:r>
            </w:hyperlink>
          </w:p>
        </w:tc>
      </w:tr>
      <w:tr w:rsidR="006D48B8" w:rsidRPr="00B40664" w14:paraId="3223B3DD" w14:textId="77777777" w:rsidTr="006D48B8">
        <w:tblPrEx>
          <w:tblW w:w="10060" w:type="dxa"/>
          <w:tblLayout w:type="fixed"/>
          <w:tblCellMar>
            <w:left w:w="57" w:type="dxa"/>
            <w:right w:w="57" w:type="dxa"/>
          </w:tblCellMar>
          <w:tblLook w:val="06A0" w:firstRow="1" w:lastRow="0" w:firstColumn="1" w:lastColumn="0" w:noHBand="1" w:noVBand="1"/>
          <w:tblPrExChange w:id="111" w:author="David Milham" w:date="2021-02-16T21:41:00Z">
            <w:tblPrEx>
              <w:tblW w:w="10060" w:type="dxa"/>
              <w:tblLayout w:type="fixed"/>
              <w:tblCellMar>
                <w:left w:w="57" w:type="dxa"/>
                <w:right w:w="57" w:type="dxa"/>
              </w:tblCellMar>
              <w:tblLook w:val="06A0" w:firstRow="1" w:lastRow="0" w:firstColumn="1" w:lastColumn="0" w:noHBand="1" w:noVBand="1"/>
            </w:tblPrEx>
          </w:tblPrExChange>
        </w:tblPrEx>
        <w:trPr>
          <w:trHeight w:val="532"/>
          <w:ins w:id="112" w:author="David Milham" w:date="2021-02-16T21:40:00Z"/>
          <w:trPrChange w:id="113" w:author="David Milham" w:date="2021-02-16T21:41:00Z">
            <w:trPr>
              <w:trHeight w:val="1668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114" w:author="David Milham" w:date="2021-02-16T21:41:00Z">
              <w:tcPr>
                <w:tcW w:w="1211" w:type="dxa"/>
              </w:tcPr>
            </w:tcPrChange>
          </w:tcPr>
          <w:p w14:paraId="697ADCAF" w14:textId="77777777" w:rsidR="006D48B8" w:rsidRPr="00D55312" w:rsidRDefault="006D48B8" w:rsidP="00A45989">
            <w:pPr>
              <w:spacing w:after="0"/>
              <w:rPr>
                <w:ins w:id="115" w:author="David Milham" w:date="2021-02-16T21:40:00Z"/>
                <w:rFonts w:asciiTheme="minorHAnsi" w:eastAsia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0" w:type="dxa"/>
            <w:tcPrChange w:id="116" w:author="David Milham" w:date="2021-02-16T21:41:00Z">
              <w:tcPr>
                <w:tcW w:w="1761" w:type="dxa"/>
              </w:tcPr>
            </w:tcPrChange>
          </w:tcPr>
          <w:p w14:paraId="2971210F" w14:textId="2268BE85" w:rsidR="006D48B8" w:rsidRPr="006D48B8" w:rsidRDefault="006D48B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7" w:author="David Milham" w:date="2021-02-16T21:40:00Z"/>
                <w:rStyle w:val="Hyperlink"/>
                <w:highlight w:val="yellow"/>
                <w:rPrChange w:id="118" w:author="David Milham" w:date="2021-02-16T21:41:00Z">
                  <w:rPr>
                    <w:ins w:id="119" w:author="David Milham" w:date="2021-02-16T21:40:00Z"/>
                    <w:rFonts w:asciiTheme="minorHAnsi" w:hAnsiTheme="minorHAnsi" w:cstheme="minorHAnsi"/>
                    <w:sz w:val="16"/>
                    <w:szCs w:val="16"/>
                    <w:lang w:val="en-US"/>
                  </w:rPr>
                </w:rPrChange>
              </w:rPr>
            </w:pPr>
            <w:ins w:id="120" w:author="David Milham" w:date="2021-02-16T21:40:00Z">
              <w:r w:rsidRPr="006D48B8">
                <w:rPr>
                  <w:rFonts w:asciiTheme="minorHAnsi" w:hAnsiTheme="minorHAnsi" w:cstheme="minorHAnsi"/>
                  <w:sz w:val="16"/>
                  <w:szCs w:val="16"/>
                  <w:lang w:val="en-US"/>
                </w:rPr>
                <w:t>MEC</w:t>
              </w:r>
            </w:ins>
          </w:p>
        </w:tc>
        <w:tc>
          <w:tcPr>
            <w:tcW w:w="0" w:type="dxa"/>
            <w:tcPrChange w:id="121" w:author="David Milham" w:date="2021-02-16T21:41:00Z">
              <w:tcPr>
                <w:tcW w:w="3827" w:type="dxa"/>
              </w:tcPr>
            </w:tcPrChange>
          </w:tcPr>
          <w:p w14:paraId="384A1F18" w14:textId="77777777" w:rsidR="006D48B8" w:rsidRPr="00B40664" w:rsidRDefault="006D48B8">
            <w:pPr>
              <w:pStyle w:val="NormalWeb"/>
              <w:shd w:val="clear" w:color="auto" w:fill="FFFFFF"/>
              <w:spacing w:before="0" w:beforeAutospacing="0" w:after="6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2" w:author="David Milham" w:date="2021-02-16T21:40:00Z"/>
                <w:rFonts w:asciiTheme="minorHAnsi" w:hAnsiTheme="minorHAnsi" w:cstheme="minorHAnsi"/>
                <w:sz w:val="16"/>
                <w:szCs w:val="16"/>
                <w:lang w:val="fr-CA" w:eastAsia="en-US"/>
                <w:rPrChange w:id="123" w:author="Cristina Badulescu" w:date="2021-02-16T18:28:00Z">
                  <w:rPr>
                    <w:ins w:id="124" w:author="David Milham" w:date="2021-02-16T21:40:00Z"/>
                    <w:rFonts w:ascii="Segoe UI" w:hAnsi="Segoe UI" w:cs="Segoe UI"/>
                    <w:color w:val="172B4D"/>
                    <w:sz w:val="21"/>
                    <w:szCs w:val="21"/>
                  </w:rPr>
                </w:rPrChange>
              </w:rPr>
              <w:pPrChange w:id="125" w:author="David Milham" w:date="2021-02-16T21:41:00Z">
                <w:pPr>
                  <w:pStyle w:val="NormalWeb"/>
                  <w:shd w:val="clear" w:color="auto" w:fill="FFFFFF"/>
                  <w:spacing w:before="0" w:beforeAutospacing="0" w:after="240" w:afterAutospacing="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</w:pPrChange>
            </w:pPr>
            <w:ins w:id="126" w:author="David Milham" w:date="2021-02-16T21:40:00Z">
              <w:r w:rsidRPr="00B40664">
                <w:rPr>
                  <w:rFonts w:asciiTheme="minorHAnsi" w:hAnsiTheme="minorHAnsi" w:cstheme="minorHAnsi"/>
                  <w:sz w:val="16"/>
                  <w:szCs w:val="16"/>
                  <w:lang w:val="fr-CA" w:eastAsia="en-US"/>
                  <w:rPrChange w:id="127" w:author="Cristina Badulescu" w:date="2021-02-16T18:28:00Z">
                    <w:rPr>
                      <w:rFonts w:ascii="Segoe UI" w:hAnsi="Segoe UI" w:cs="Segoe UI"/>
                      <w:color w:val="172B4D"/>
                      <w:sz w:val="21"/>
                      <w:szCs w:val="21"/>
                    </w:rPr>
                  </w:rPrChange>
                </w:rPr>
                <w:t xml:space="preserve">Dario Sabella, </w:t>
              </w:r>
              <w:proofErr w:type="gramStart"/>
              <w:r w:rsidRPr="00B40664">
                <w:rPr>
                  <w:rFonts w:asciiTheme="minorHAnsi" w:hAnsiTheme="minorHAnsi" w:cstheme="minorHAnsi"/>
                  <w:sz w:val="16"/>
                  <w:szCs w:val="16"/>
                  <w:lang w:val="fr-CA" w:eastAsia="en-US"/>
                  <w:rPrChange w:id="128" w:author="Cristina Badulescu" w:date="2021-02-16T18:28:00Z">
                    <w:rPr>
                      <w:rFonts w:ascii="Segoe UI" w:hAnsi="Segoe UI" w:cs="Segoe UI"/>
                      <w:color w:val="172B4D"/>
                      <w:sz w:val="21"/>
                      <w:szCs w:val="21"/>
                    </w:rPr>
                  </w:rPrChange>
                </w:rPr>
                <w:t>Vice Chair</w:t>
              </w:r>
              <w:proofErr w:type="gramEnd"/>
            </w:ins>
          </w:p>
          <w:bookmarkStart w:id="129" w:name="_Hlk64404204"/>
          <w:p w14:paraId="740DFD1C" w14:textId="5886D2D2" w:rsidR="006D48B8" w:rsidRPr="00B40664" w:rsidRDefault="006D48B8">
            <w:pPr>
              <w:pStyle w:val="NormalWeb"/>
              <w:shd w:val="clear" w:color="auto" w:fill="FFFFFF"/>
              <w:spacing w:before="0" w:beforeAutospacing="0" w:after="6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0" w:author="David Milham" w:date="2021-02-16T21:40:00Z"/>
                <w:rStyle w:val="Hyperlink"/>
                <w:highlight w:val="yellow"/>
                <w:lang w:val="fr-CA"/>
                <w:rPrChange w:id="131" w:author="Cristina Badulescu" w:date="2021-02-16T18:28:00Z">
                  <w:rPr>
                    <w:ins w:id="132" w:author="David Milham" w:date="2021-02-16T21:40:00Z"/>
                    <w:rFonts w:asciiTheme="minorHAnsi" w:hAnsiTheme="minorHAnsi" w:cstheme="minorHAnsi"/>
                    <w:sz w:val="16"/>
                    <w:szCs w:val="16"/>
                    <w:lang w:val="en-US"/>
                  </w:rPr>
                </w:rPrChange>
              </w:rPr>
              <w:pPrChange w:id="133" w:author="David Milham" w:date="2021-02-16T21:41:00Z">
                <w:pPr>
                  <w:spacing w:after="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</w:pPrChange>
            </w:pPr>
            <w:ins w:id="134" w:author="David Milham" w:date="2021-02-16T21:40:00Z">
              <w:r w:rsidRPr="006D48B8">
                <w:rPr>
                  <w:rStyle w:val="Hyperlink"/>
                  <w:rFonts w:asciiTheme="minorHAnsi" w:eastAsia="SimSun" w:hAnsiTheme="minorHAnsi" w:cstheme="minorHAnsi"/>
                  <w:sz w:val="16"/>
                  <w:szCs w:val="16"/>
                  <w:highlight w:val="yellow"/>
                  <w:lang w:val="en-US"/>
                  <w:rPrChange w:id="135" w:author="David Milham" w:date="2021-02-16T21:41:00Z">
                    <w:rPr>
                      <w:rFonts w:ascii="Segoe UI" w:eastAsia="SimSun" w:hAnsi="Segoe UI" w:cs="Segoe UI"/>
                      <w:color w:val="172B4D"/>
                      <w:sz w:val="21"/>
                      <w:szCs w:val="21"/>
                    </w:rPr>
                  </w:rPrChange>
                </w:rPr>
                <w:fldChar w:fldCharType="begin"/>
              </w:r>
              <w:r w:rsidRPr="00B40664">
                <w:rPr>
                  <w:rStyle w:val="Hyperlink"/>
                  <w:rFonts w:asciiTheme="minorHAnsi" w:hAnsiTheme="minorHAnsi" w:cstheme="minorHAnsi"/>
                  <w:sz w:val="16"/>
                  <w:szCs w:val="16"/>
                  <w:highlight w:val="yellow"/>
                  <w:lang w:val="fr-CA"/>
                  <w:rPrChange w:id="136" w:author="Cristina Badulescu" w:date="2021-02-16T18:28:00Z">
                    <w:rPr>
                      <w:rFonts w:ascii="Segoe UI" w:hAnsi="Segoe UI" w:cs="Segoe UI"/>
                      <w:color w:val="172B4D"/>
                      <w:sz w:val="21"/>
                      <w:szCs w:val="21"/>
                    </w:rPr>
                  </w:rPrChange>
                </w:rPr>
                <w:instrText xml:space="preserve"> HYPERLINK "mailto:dario.sabella@intel.com" </w:instrText>
              </w:r>
              <w:r w:rsidRPr="006D48B8">
                <w:rPr>
                  <w:rStyle w:val="Hyperlink"/>
                  <w:rFonts w:asciiTheme="minorHAnsi" w:hAnsiTheme="minorHAnsi" w:cstheme="minorHAnsi"/>
                  <w:sz w:val="16"/>
                  <w:szCs w:val="16"/>
                  <w:highlight w:val="yellow"/>
                  <w:lang w:val="en-US"/>
                  <w:rPrChange w:id="137" w:author="David Milham" w:date="2021-02-16T21:41:00Z">
                    <w:rPr>
                      <w:rFonts w:ascii="Segoe UI" w:hAnsi="Segoe UI" w:cs="Segoe UI"/>
                      <w:color w:val="172B4D"/>
                      <w:sz w:val="21"/>
                      <w:szCs w:val="21"/>
                    </w:rPr>
                  </w:rPrChange>
                </w:rPr>
                <w:fldChar w:fldCharType="separate"/>
              </w:r>
              <w:r w:rsidRPr="00B40664">
                <w:rPr>
                  <w:rStyle w:val="Hyperlink"/>
                  <w:rFonts w:asciiTheme="minorHAnsi" w:hAnsiTheme="minorHAnsi" w:cstheme="minorHAnsi"/>
                  <w:sz w:val="16"/>
                  <w:szCs w:val="16"/>
                  <w:highlight w:val="yellow"/>
                  <w:lang w:val="fr-CA" w:eastAsia="en-US"/>
                  <w:rPrChange w:id="138" w:author="Cristina Badulescu" w:date="2021-02-16T18:28:00Z">
                    <w:rPr>
                      <w:rStyle w:val="Hyperlink"/>
                      <w:rFonts w:ascii="Segoe UI" w:hAnsi="Segoe UI" w:cs="Segoe UI"/>
                      <w:color w:val="133595"/>
                      <w:sz w:val="21"/>
                      <w:szCs w:val="21"/>
                    </w:rPr>
                  </w:rPrChange>
                </w:rPr>
                <w:t>dario.sabella@intel.com</w:t>
              </w:r>
              <w:r w:rsidRPr="006D48B8">
                <w:rPr>
                  <w:rStyle w:val="Hyperlink"/>
                  <w:rFonts w:asciiTheme="minorHAnsi" w:eastAsia="SimSun" w:hAnsiTheme="minorHAnsi" w:cstheme="minorHAnsi"/>
                  <w:sz w:val="16"/>
                  <w:szCs w:val="16"/>
                  <w:highlight w:val="yellow"/>
                  <w:lang w:val="en-US"/>
                  <w:rPrChange w:id="139" w:author="David Milham" w:date="2021-02-16T21:41:00Z">
                    <w:rPr>
                      <w:rFonts w:ascii="Segoe UI" w:hAnsi="Segoe UI" w:cs="Segoe UI"/>
                      <w:color w:val="172B4D"/>
                      <w:sz w:val="21"/>
                      <w:szCs w:val="21"/>
                    </w:rPr>
                  </w:rPrChange>
                </w:rPr>
                <w:fldChar w:fldCharType="end"/>
              </w:r>
              <w:bookmarkEnd w:id="129"/>
            </w:ins>
          </w:p>
        </w:tc>
        <w:tc>
          <w:tcPr>
            <w:tcW w:w="0" w:type="dxa"/>
            <w:tcPrChange w:id="140" w:author="David Milham" w:date="2021-02-16T21:41:00Z">
              <w:tcPr>
                <w:tcW w:w="3261" w:type="dxa"/>
              </w:tcPr>
            </w:tcPrChange>
          </w:tcPr>
          <w:p w14:paraId="57B41202" w14:textId="77777777" w:rsidR="006D48B8" w:rsidRPr="00B40664" w:rsidRDefault="006D48B8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1" w:author="David Milham" w:date="2021-02-16T21:40:00Z"/>
                <w:rFonts w:asciiTheme="minorHAnsi" w:eastAsiaTheme="minorEastAsia" w:hAnsiTheme="minorHAnsi" w:cstheme="minorHAnsi"/>
                <w:sz w:val="16"/>
                <w:szCs w:val="16"/>
                <w:lang w:val="fr-CA"/>
                <w:rPrChange w:id="142" w:author="Cristina Badulescu" w:date="2021-02-16T18:28:00Z">
                  <w:rPr>
                    <w:ins w:id="143" w:author="David Milham" w:date="2021-02-16T21:40:00Z"/>
                    <w:rFonts w:asciiTheme="minorHAnsi" w:eastAsiaTheme="minorEastAsia" w:hAnsiTheme="minorHAnsi" w:cstheme="minorHAnsi"/>
                    <w:sz w:val="16"/>
                    <w:szCs w:val="16"/>
                    <w:lang w:val="en-US"/>
                  </w:rPr>
                </w:rPrChange>
              </w:rPr>
            </w:pPr>
          </w:p>
        </w:tc>
      </w:tr>
      <w:tr w:rsidR="00470B1C" w:rsidRPr="00A45989" w14:paraId="31F7CD21" w14:textId="77777777" w:rsidTr="00470B1C">
        <w:tblPrEx>
          <w:tblW w:w="10060" w:type="dxa"/>
          <w:tblLayout w:type="fixed"/>
          <w:tblCellMar>
            <w:left w:w="57" w:type="dxa"/>
            <w:right w:w="57" w:type="dxa"/>
          </w:tblCellMar>
          <w:tblLook w:val="06A0" w:firstRow="1" w:lastRow="0" w:firstColumn="1" w:lastColumn="0" w:noHBand="1" w:noVBand="1"/>
          <w:tblPrExChange w:id="144" w:author="David Milham" w:date="2021-02-16T21:04:00Z">
            <w:tblPrEx>
              <w:tblW w:w="10060" w:type="dxa"/>
              <w:tblLayout w:type="fixed"/>
              <w:tblCellMar>
                <w:left w:w="57" w:type="dxa"/>
                <w:right w:w="57" w:type="dxa"/>
              </w:tblCellMar>
              <w:tblLook w:val="06A0" w:firstRow="1" w:lastRow="0" w:firstColumn="1" w:lastColumn="0" w:noHBand="1" w:noVBand="1"/>
            </w:tblPrEx>
          </w:tblPrExChange>
        </w:tblPrEx>
        <w:trPr>
          <w:trHeight w:val="816"/>
          <w:ins w:id="145" w:author="David Milham" w:date="2021-02-16T21:02:00Z"/>
          <w:trPrChange w:id="146" w:author="David Milham" w:date="2021-02-16T21:04:00Z">
            <w:trPr>
              <w:trHeight w:val="1668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147" w:author="David Milham" w:date="2021-02-16T21:04:00Z">
              <w:tcPr>
                <w:tcW w:w="1211" w:type="dxa"/>
              </w:tcPr>
            </w:tcPrChange>
          </w:tcPr>
          <w:p w14:paraId="450A5AE8" w14:textId="77777777" w:rsidR="00470B1C" w:rsidRPr="00B40664" w:rsidRDefault="00470B1C" w:rsidP="00A45989">
            <w:pPr>
              <w:spacing w:after="0"/>
              <w:rPr>
                <w:ins w:id="148" w:author="David Milham" w:date="2021-02-16T21:02:00Z"/>
                <w:rFonts w:asciiTheme="minorHAnsi" w:eastAsiaTheme="minorHAnsi" w:hAnsiTheme="minorHAnsi" w:cstheme="minorHAnsi"/>
                <w:sz w:val="16"/>
                <w:szCs w:val="16"/>
                <w:lang w:val="fr-CA"/>
                <w:rPrChange w:id="149" w:author="Cristina Badulescu" w:date="2021-02-16T18:28:00Z">
                  <w:rPr>
                    <w:ins w:id="150" w:author="David Milham" w:date="2021-02-16T21:02:00Z"/>
                    <w:rFonts w:asciiTheme="minorHAnsi" w:eastAsiaTheme="minorHAnsi" w:hAnsiTheme="minorHAnsi" w:cstheme="minorHAnsi"/>
                    <w:sz w:val="16"/>
                    <w:szCs w:val="16"/>
                    <w:lang w:val="en-US"/>
                  </w:rPr>
                </w:rPrChange>
              </w:rPr>
            </w:pPr>
          </w:p>
        </w:tc>
        <w:tc>
          <w:tcPr>
            <w:tcW w:w="0" w:type="dxa"/>
            <w:tcPrChange w:id="151" w:author="David Milham" w:date="2021-02-16T21:04:00Z">
              <w:tcPr>
                <w:tcW w:w="1761" w:type="dxa"/>
              </w:tcPr>
            </w:tcPrChange>
          </w:tcPr>
          <w:p w14:paraId="394E536B" w14:textId="613E1211" w:rsidR="00470B1C" w:rsidRPr="00470B1C" w:rsidRDefault="00470B1C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2" w:author="David Milham" w:date="2021-02-16T21:02:00Z"/>
                <w:rFonts w:asciiTheme="minorHAnsi" w:hAnsiTheme="minorHAnsi" w:cstheme="minorHAnsi"/>
                <w:sz w:val="16"/>
                <w:szCs w:val="16"/>
                <w:highlight w:val="yellow"/>
                <w:lang w:val="en-US"/>
                <w:rPrChange w:id="153" w:author="David Milham" w:date="2021-02-16T21:04:00Z">
                  <w:rPr>
                    <w:ins w:id="154" w:author="David Milham" w:date="2021-02-16T21:02:00Z"/>
                    <w:rFonts w:asciiTheme="minorHAnsi" w:hAnsiTheme="minorHAnsi" w:cstheme="minorHAnsi"/>
                    <w:sz w:val="16"/>
                    <w:szCs w:val="16"/>
                    <w:lang w:val="en-US"/>
                  </w:rPr>
                </w:rPrChange>
              </w:rPr>
            </w:pPr>
            <w:ins w:id="155" w:author="David Milham" w:date="2021-02-16T21:03:00Z">
              <w:r w:rsidRPr="00470B1C">
                <w:rPr>
                  <w:rFonts w:asciiTheme="minorHAnsi" w:hAnsiTheme="minorHAnsi" w:cstheme="minorHAnsi"/>
                  <w:sz w:val="16"/>
                  <w:szCs w:val="16"/>
                  <w:highlight w:val="yellow"/>
                  <w:lang w:val="en-US"/>
                  <w:rPrChange w:id="156" w:author="David Milham" w:date="2021-02-16T21:04:00Z">
                    <w:rPr>
                      <w:rFonts w:asciiTheme="minorHAnsi" w:hAnsiTheme="minorHAnsi" w:cstheme="minorHAnsi"/>
                      <w:sz w:val="16"/>
                      <w:szCs w:val="16"/>
                      <w:lang w:val="en-US"/>
                    </w:rPr>
                  </w:rPrChange>
                </w:rPr>
                <w:t>NFV</w:t>
              </w:r>
            </w:ins>
          </w:p>
        </w:tc>
        <w:tc>
          <w:tcPr>
            <w:tcW w:w="0" w:type="dxa"/>
            <w:tcPrChange w:id="157" w:author="David Milham" w:date="2021-02-16T21:04:00Z">
              <w:tcPr>
                <w:tcW w:w="3827" w:type="dxa"/>
              </w:tcPr>
            </w:tcPrChange>
          </w:tcPr>
          <w:p w14:paraId="0CE3013F" w14:textId="0FA88D62" w:rsidR="00470B1C" w:rsidRPr="00470B1C" w:rsidRDefault="00470B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8" w:author="David Milham" w:date="2021-02-16T21:02:00Z"/>
                <w:rFonts w:asciiTheme="minorHAnsi" w:hAnsiTheme="minorHAnsi" w:cstheme="minorHAnsi"/>
                <w:sz w:val="16"/>
                <w:szCs w:val="16"/>
                <w:highlight w:val="yellow"/>
                <w:lang w:val="en-US"/>
                <w:rPrChange w:id="159" w:author="David Milham" w:date="2021-02-16T21:04:00Z">
                  <w:rPr>
                    <w:ins w:id="160" w:author="David Milham" w:date="2021-02-16T21:02:00Z"/>
                    <w:rFonts w:asciiTheme="minorHAnsi" w:hAnsiTheme="minorHAnsi" w:cstheme="minorHAnsi"/>
                    <w:sz w:val="16"/>
                    <w:szCs w:val="16"/>
                    <w:lang w:val="en-US"/>
                  </w:rPr>
                </w:rPrChange>
              </w:rPr>
              <w:pPrChange w:id="161" w:author="David Milham" w:date="2021-02-16T21:09:00Z">
                <w:pPr>
                  <w:spacing w:after="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</w:pPrChange>
            </w:pPr>
            <w:ins w:id="162" w:author="David Milham" w:date="2021-02-16T21:03:00Z">
              <w:r w:rsidRPr="00470B1C">
                <w:rPr>
                  <w:rStyle w:val="Hyperlink"/>
                  <w:rFonts w:asciiTheme="minorHAnsi" w:eastAsia="SimSun" w:hAnsiTheme="minorHAnsi" w:cstheme="minorHAnsi"/>
                  <w:sz w:val="16"/>
                  <w:szCs w:val="16"/>
                  <w:highlight w:val="yellow"/>
                  <w:rPrChange w:id="163" w:author="David Milham" w:date="2021-02-16T21:04:00Z">
                    <w:rPr>
                      <w:rFonts w:eastAsia="SimSun"/>
                      <w:lang w:val="en-US"/>
                    </w:rPr>
                  </w:rPrChange>
                </w:rPr>
                <w:fldChar w:fldCharType="begin"/>
              </w:r>
              <w:r w:rsidRPr="00470B1C">
                <w:rPr>
                  <w:rStyle w:val="Hyperlink"/>
                  <w:rFonts w:asciiTheme="minorHAnsi" w:hAnsiTheme="minorHAnsi" w:cstheme="minorHAnsi"/>
                  <w:sz w:val="16"/>
                  <w:szCs w:val="16"/>
                  <w:highlight w:val="yellow"/>
                  <w:rPrChange w:id="164" w:author="David Milham" w:date="2021-02-16T21:04:00Z">
                    <w:rPr>
                      <w:lang w:val="en-US"/>
                    </w:rPr>
                  </w:rPrChange>
                </w:rPr>
                <w:instrText xml:space="preserve"> HYPERLINK "mailto:nfvsupport@etsi.org" </w:instrText>
              </w:r>
              <w:r w:rsidRPr="00470B1C">
                <w:rPr>
                  <w:rStyle w:val="Hyperlink"/>
                  <w:rFonts w:asciiTheme="minorHAnsi" w:hAnsiTheme="minorHAnsi" w:cstheme="minorHAnsi"/>
                  <w:sz w:val="16"/>
                  <w:szCs w:val="16"/>
                  <w:highlight w:val="yellow"/>
                  <w:rPrChange w:id="165" w:author="David Milham" w:date="2021-02-16T21:04:00Z">
                    <w:rPr>
                      <w:lang w:val="en-US"/>
                    </w:rPr>
                  </w:rPrChange>
                </w:rPr>
                <w:fldChar w:fldCharType="separate"/>
              </w:r>
              <w:r w:rsidRPr="00470B1C">
                <w:rPr>
                  <w:rStyle w:val="Hyperlink"/>
                  <w:rFonts w:asciiTheme="minorHAnsi" w:hAnsiTheme="minorHAnsi" w:cstheme="minorHAnsi"/>
                  <w:sz w:val="16"/>
                  <w:szCs w:val="16"/>
                  <w:highlight w:val="yellow"/>
                  <w:lang w:val="en-US"/>
                  <w:rPrChange w:id="166" w:author="David Milham" w:date="2021-02-16T21:04:00Z">
                    <w:rPr>
                      <w:rStyle w:val="Hyperlink"/>
                      <w:lang w:val="en-US"/>
                    </w:rPr>
                  </w:rPrChange>
                </w:rPr>
                <w:t>nfvsupport@etsi.org</w:t>
              </w:r>
              <w:r w:rsidRPr="00470B1C">
                <w:rPr>
                  <w:rStyle w:val="Hyperlink"/>
                  <w:rFonts w:asciiTheme="minorHAnsi" w:eastAsia="SimSun" w:hAnsiTheme="minorHAnsi" w:cstheme="minorHAnsi"/>
                  <w:sz w:val="16"/>
                  <w:szCs w:val="16"/>
                  <w:highlight w:val="yellow"/>
                  <w:rPrChange w:id="167" w:author="David Milham" w:date="2021-02-16T21:04:00Z">
                    <w:rPr>
                      <w:lang w:val="en-US"/>
                    </w:rPr>
                  </w:rPrChange>
                </w:rPr>
                <w:fldChar w:fldCharType="end"/>
              </w:r>
            </w:ins>
          </w:p>
        </w:tc>
        <w:tc>
          <w:tcPr>
            <w:tcW w:w="0" w:type="dxa"/>
            <w:tcPrChange w:id="168" w:author="David Milham" w:date="2021-02-16T21:04:00Z">
              <w:tcPr>
                <w:tcW w:w="3261" w:type="dxa"/>
              </w:tcPr>
            </w:tcPrChange>
          </w:tcPr>
          <w:p w14:paraId="5BDD4E23" w14:textId="77777777" w:rsidR="00470B1C" w:rsidRPr="00470B1C" w:rsidRDefault="00470B1C" w:rsidP="00470B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9" w:author="David Milham" w:date="2021-02-16T21:04:00Z"/>
                <w:sz w:val="16"/>
                <w:szCs w:val="16"/>
                <w:highlight w:val="yellow"/>
                <w:lang w:val="en-US"/>
                <w:rPrChange w:id="170" w:author="David Milham" w:date="2021-02-16T21:04:00Z">
                  <w:rPr>
                    <w:ins w:id="171" w:author="David Milham" w:date="2021-02-16T21:04:00Z"/>
                    <w:lang w:val="en-US"/>
                  </w:rPr>
                </w:rPrChange>
              </w:rPr>
            </w:pPr>
            <w:ins w:id="172" w:author="David Milham" w:date="2021-02-16T21:03:00Z">
              <w:r w:rsidRPr="00470B1C">
                <w:rPr>
                  <w:rStyle w:val="Hyperlink"/>
                  <w:rFonts w:asciiTheme="minorHAnsi" w:eastAsia="SimSun" w:hAnsiTheme="minorHAnsi" w:cstheme="minorHAnsi"/>
                  <w:sz w:val="16"/>
                  <w:szCs w:val="16"/>
                  <w:highlight w:val="yellow"/>
                  <w:rPrChange w:id="173" w:author="David Milham" w:date="2021-02-16T21:04:00Z">
                    <w:rPr>
                      <w:rFonts w:eastAsia="SimSun"/>
                      <w:lang w:val="en-US"/>
                    </w:rPr>
                  </w:rPrChange>
                </w:rPr>
                <w:fldChar w:fldCharType="begin"/>
              </w:r>
              <w:r w:rsidRPr="00470B1C">
                <w:rPr>
                  <w:rStyle w:val="Hyperlink"/>
                  <w:rFonts w:asciiTheme="minorHAnsi" w:hAnsiTheme="minorHAnsi" w:cstheme="minorHAnsi"/>
                  <w:sz w:val="16"/>
                  <w:szCs w:val="16"/>
                  <w:highlight w:val="yellow"/>
                  <w:rPrChange w:id="174" w:author="David Milham" w:date="2021-02-16T21:04:00Z">
                    <w:rPr>
                      <w:lang w:val="en-US"/>
                    </w:rPr>
                  </w:rPrChange>
                </w:rPr>
                <w:instrText xml:space="preserve"> HYPERLINK "mailto:bruno.chatras@orange.com" </w:instrText>
              </w:r>
              <w:r w:rsidRPr="00470B1C">
                <w:rPr>
                  <w:rStyle w:val="Hyperlink"/>
                  <w:rFonts w:asciiTheme="minorHAnsi" w:hAnsiTheme="minorHAnsi" w:cstheme="minorHAnsi"/>
                  <w:sz w:val="16"/>
                  <w:szCs w:val="16"/>
                  <w:highlight w:val="yellow"/>
                  <w:rPrChange w:id="175" w:author="David Milham" w:date="2021-02-16T21:04:00Z">
                    <w:rPr>
                      <w:lang w:val="en-US"/>
                    </w:rPr>
                  </w:rPrChange>
                </w:rPr>
                <w:fldChar w:fldCharType="separate"/>
              </w:r>
              <w:r w:rsidRPr="00470B1C">
                <w:rPr>
                  <w:rStyle w:val="Hyperlink"/>
                  <w:rFonts w:asciiTheme="minorHAnsi" w:hAnsiTheme="minorHAnsi" w:cstheme="minorHAnsi"/>
                  <w:sz w:val="16"/>
                  <w:szCs w:val="16"/>
                  <w:highlight w:val="yellow"/>
                  <w:lang w:val="en-US"/>
                  <w:rPrChange w:id="176" w:author="David Milham" w:date="2021-02-16T21:04:00Z">
                    <w:rPr>
                      <w:rStyle w:val="Hyperlink"/>
                      <w:lang w:val="en-US"/>
                    </w:rPr>
                  </w:rPrChange>
                </w:rPr>
                <w:t>bruno.chatras@orange.com</w:t>
              </w:r>
              <w:r w:rsidRPr="00470B1C">
                <w:rPr>
                  <w:rStyle w:val="Hyperlink"/>
                  <w:rFonts w:asciiTheme="minorHAnsi" w:eastAsia="SimSun" w:hAnsiTheme="minorHAnsi" w:cstheme="minorHAnsi"/>
                  <w:sz w:val="16"/>
                  <w:szCs w:val="16"/>
                  <w:highlight w:val="yellow"/>
                  <w:rPrChange w:id="177" w:author="David Milham" w:date="2021-02-16T21:04:00Z">
                    <w:rPr>
                      <w:lang w:val="en-US"/>
                    </w:rPr>
                  </w:rPrChange>
                </w:rPr>
                <w:fldChar w:fldCharType="end"/>
              </w:r>
              <w:r w:rsidRPr="00470B1C">
                <w:rPr>
                  <w:sz w:val="16"/>
                  <w:szCs w:val="16"/>
                  <w:highlight w:val="yellow"/>
                  <w:lang w:val="en-US"/>
                  <w:rPrChange w:id="178" w:author="David Milham" w:date="2021-02-16T21:04:00Z">
                    <w:rPr>
                      <w:lang w:val="en-US"/>
                    </w:rPr>
                  </w:rPrChange>
                </w:rPr>
                <w:t xml:space="preserve"> </w:t>
              </w:r>
            </w:ins>
          </w:p>
          <w:p w14:paraId="7BB38B66" w14:textId="4E042266" w:rsidR="00470B1C" w:rsidRPr="00470B1C" w:rsidRDefault="00470B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9" w:author="David Milham" w:date="2021-02-16T21:02:00Z"/>
                <w:rFonts w:asciiTheme="minorHAnsi" w:eastAsiaTheme="minorEastAsia" w:hAnsiTheme="minorHAnsi" w:cstheme="minorHAnsi"/>
                <w:sz w:val="16"/>
                <w:szCs w:val="16"/>
                <w:highlight w:val="yellow"/>
                <w:lang w:val="en-US"/>
                <w:rPrChange w:id="180" w:author="David Milham" w:date="2021-02-16T21:04:00Z">
                  <w:rPr>
                    <w:ins w:id="181" w:author="David Milham" w:date="2021-02-16T21:02:00Z"/>
                    <w:rFonts w:asciiTheme="minorHAnsi" w:eastAsiaTheme="minorEastAsia" w:hAnsiTheme="minorHAnsi" w:cstheme="minorHAnsi"/>
                    <w:sz w:val="16"/>
                    <w:szCs w:val="16"/>
                    <w:lang w:val="en-US"/>
                  </w:rPr>
                </w:rPrChange>
              </w:rPr>
              <w:pPrChange w:id="182" w:author="David Milham" w:date="2021-02-16T21:09:00Z">
                <w:pPr>
                  <w:spacing w:after="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</w:pPrChange>
            </w:pPr>
            <w:ins w:id="183" w:author="David Milham" w:date="2021-02-16T21:03:00Z">
              <w:r w:rsidRPr="00470B1C">
                <w:rPr>
                  <w:rStyle w:val="Hyperlink"/>
                  <w:rFonts w:asciiTheme="minorHAnsi" w:eastAsia="SimSun" w:hAnsiTheme="minorHAnsi" w:cstheme="minorHAnsi"/>
                  <w:sz w:val="16"/>
                  <w:szCs w:val="16"/>
                  <w:highlight w:val="yellow"/>
                  <w:rPrChange w:id="184" w:author="David Milham" w:date="2021-02-16T21:04:00Z">
                    <w:rPr>
                      <w:rFonts w:eastAsia="SimSun"/>
                      <w:lang w:val="en-US"/>
                    </w:rPr>
                  </w:rPrChange>
                </w:rPr>
                <w:fldChar w:fldCharType="begin"/>
              </w:r>
              <w:r w:rsidRPr="00470B1C">
                <w:rPr>
                  <w:rStyle w:val="Hyperlink"/>
                  <w:rFonts w:asciiTheme="minorHAnsi" w:hAnsiTheme="minorHAnsi" w:cstheme="minorHAnsi"/>
                  <w:sz w:val="16"/>
                  <w:szCs w:val="16"/>
                  <w:highlight w:val="yellow"/>
                  <w:rPrChange w:id="185" w:author="David Milham" w:date="2021-02-16T21:04:00Z">
                    <w:rPr>
                      <w:lang w:val="en-US"/>
                    </w:rPr>
                  </w:rPrChange>
                </w:rPr>
                <w:instrText xml:space="preserve"> HYPERLINK "mailto:cristina.badulescu@ericsson.com" </w:instrText>
              </w:r>
              <w:r w:rsidRPr="00470B1C">
                <w:rPr>
                  <w:rStyle w:val="Hyperlink"/>
                  <w:rFonts w:asciiTheme="minorHAnsi" w:hAnsiTheme="minorHAnsi" w:cstheme="minorHAnsi"/>
                  <w:sz w:val="16"/>
                  <w:szCs w:val="16"/>
                  <w:highlight w:val="yellow"/>
                  <w:rPrChange w:id="186" w:author="David Milham" w:date="2021-02-16T21:04:00Z">
                    <w:rPr>
                      <w:lang w:val="en-US"/>
                    </w:rPr>
                  </w:rPrChange>
                </w:rPr>
                <w:fldChar w:fldCharType="separate"/>
              </w:r>
              <w:r w:rsidRPr="00470B1C">
                <w:rPr>
                  <w:rStyle w:val="Hyperlink"/>
                  <w:rFonts w:asciiTheme="minorHAnsi" w:hAnsiTheme="minorHAnsi" w:cstheme="minorHAnsi"/>
                  <w:sz w:val="16"/>
                  <w:szCs w:val="16"/>
                  <w:highlight w:val="yellow"/>
                  <w:lang w:val="en-US"/>
                  <w:rPrChange w:id="187" w:author="David Milham" w:date="2021-02-16T21:04:00Z">
                    <w:rPr>
                      <w:rStyle w:val="Hyperlink"/>
                      <w:lang w:val="en-US"/>
                    </w:rPr>
                  </w:rPrChange>
                </w:rPr>
                <w:t>cristina.badulescu@ericsson.com</w:t>
              </w:r>
              <w:r w:rsidRPr="00470B1C">
                <w:rPr>
                  <w:rStyle w:val="Hyperlink"/>
                  <w:rFonts w:asciiTheme="minorHAnsi" w:eastAsia="SimSun" w:hAnsiTheme="minorHAnsi" w:cstheme="minorHAnsi"/>
                  <w:sz w:val="16"/>
                  <w:szCs w:val="16"/>
                  <w:highlight w:val="yellow"/>
                  <w:rPrChange w:id="188" w:author="David Milham" w:date="2021-02-16T21:04:00Z">
                    <w:rPr>
                      <w:lang w:val="en-US"/>
                    </w:rPr>
                  </w:rPrChange>
                </w:rPr>
                <w:fldChar w:fldCharType="end"/>
              </w:r>
            </w:ins>
          </w:p>
        </w:tc>
      </w:tr>
      <w:tr w:rsidR="009D6E52" w:rsidRPr="00A45989" w14:paraId="0064808C" w14:textId="77777777" w:rsidTr="009D6E52">
        <w:tblPrEx>
          <w:tblW w:w="10060" w:type="dxa"/>
          <w:tblLayout w:type="fixed"/>
          <w:tblCellMar>
            <w:left w:w="57" w:type="dxa"/>
            <w:right w:w="57" w:type="dxa"/>
          </w:tblCellMar>
          <w:tblLook w:val="06A0" w:firstRow="1" w:lastRow="0" w:firstColumn="1" w:lastColumn="0" w:noHBand="1" w:noVBand="1"/>
          <w:tblPrExChange w:id="189" w:author="David Milham" w:date="2021-02-16T21:38:00Z">
            <w:tblPrEx>
              <w:tblW w:w="10060" w:type="dxa"/>
              <w:tblLayout w:type="fixed"/>
              <w:tblCellMar>
                <w:left w:w="57" w:type="dxa"/>
                <w:right w:w="57" w:type="dxa"/>
              </w:tblCellMar>
              <w:tblLook w:val="06A0" w:firstRow="1" w:lastRow="0" w:firstColumn="1" w:lastColumn="0" w:noHBand="1" w:noVBand="1"/>
            </w:tblPrEx>
          </w:tblPrExChange>
        </w:tblPrEx>
        <w:trPr>
          <w:trHeight w:val="402"/>
          <w:ins w:id="190" w:author="David Milham" w:date="2021-02-16T21:38:00Z"/>
          <w:trPrChange w:id="191" w:author="David Milham" w:date="2021-02-16T21:38:00Z">
            <w:trPr>
              <w:trHeight w:val="81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192" w:author="David Milham" w:date="2021-02-16T21:38:00Z">
              <w:tcPr>
                <w:tcW w:w="1211" w:type="dxa"/>
              </w:tcPr>
            </w:tcPrChange>
          </w:tcPr>
          <w:p w14:paraId="3C2C6930" w14:textId="77777777" w:rsidR="009D6E52" w:rsidRPr="00D55312" w:rsidRDefault="009D6E52" w:rsidP="00A45989">
            <w:pPr>
              <w:spacing w:after="0"/>
              <w:rPr>
                <w:ins w:id="193" w:author="David Milham" w:date="2021-02-16T21:38:00Z"/>
                <w:rFonts w:asciiTheme="minorHAnsi" w:eastAsia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0" w:type="dxa"/>
            <w:tcPrChange w:id="194" w:author="David Milham" w:date="2021-02-16T21:38:00Z">
              <w:tcPr>
                <w:tcW w:w="1761" w:type="dxa"/>
              </w:tcPr>
            </w:tcPrChange>
          </w:tcPr>
          <w:p w14:paraId="0ECC348D" w14:textId="157F465F" w:rsidR="009D6E52" w:rsidRPr="00470B1C" w:rsidRDefault="009D6E52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5" w:author="David Milham" w:date="2021-02-16T21:38:00Z"/>
                <w:rFonts w:asciiTheme="minorHAnsi" w:hAnsiTheme="minorHAnsi" w:cstheme="minorHAnsi"/>
                <w:sz w:val="16"/>
                <w:szCs w:val="16"/>
                <w:highlight w:val="yellow"/>
                <w:lang w:val="en-US"/>
              </w:rPr>
            </w:pPr>
            <w:ins w:id="196" w:author="David Milham" w:date="2021-02-16T21:38:00Z">
              <w:r>
                <w:rPr>
                  <w:rFonts w:asciiTheme="minorHAnsi" w:hAnsiTheme="minorHAnsi" w:cstheme="minorHAnsi"/>
                  <w:sz w:val="16"/>
                  <w:szCs w:val="16"/>
                  <w:highlight w:val="yellow"/>
                  <w:lang w:val="en-US"/>
                </w:rPr>
                <w:t>OCG</w:t>
              </w:r>
            </w:ins>
          </w:p>
        </w:tc>
        <w:tc>
          <w:tcPr>
            <w:tcW w:w="0" w:type="dxa"/>
            <w:tcPrChange w:id="197" w:author="David Milham" w:date="2021-02-16T21:38:00Z">
              <w:tcPr>
                <w:tcW w:w="3827" w:type="dxa"/>
              </w:tcPr>
            </w:tcPrChange>
          </w:tcPr>
          <w:p w14:paraId="4B08BE18" w14:textId="304AC79C" w:rsidR="009D6E52" w:rsidRPr="006D48B8" w:rsidRDefault="006D48B8" w:rsidP="00470B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8" w:author="David Milham" w:date="2021-02-16T21:38:00Z"/>
                <w:rStyle w:val="Hyperlink"/>
                <w:rFonts w:asciiTheme="minorHAnsi" w:hAnsiTheme="minorHAnsi" w:cstheme="minorHAnsi"/>
                <w:sz w:val="16"/>
                <w:szCs w:val="16"/>
                <w:highlight w:val="yellow"/>
                <w:lang w:val="en-US"/>
                <w:rPrChange w:id="199" w:author="David Milham" w:date="2021-02-16T21:39:00Z">
                  <w:rPr>
                    <w:ins w:id="200" w:author="David Milham" w:date="2021-02-16T21:38:00Z"/>
                    <w:rStyle w:val="Hyperlink"/>
                    <w:rFonts w:asciiTheme="minorHAnsi" w:eastAsia="SimSun" w:hAnsiTheme="minorHAnsi" w:cstheme="minorHAnsi"/>
                    <w:sz w:val="16"/>
                    <w:szCs w:val="16"/>
                    <w:highlight w:val="yellow"/>
                  </w:rPr>
                </w:rPrChange>
              </w:rPr>
            </w:pPr>
            <w:ins w:id="201" w:author="David Milham" w:date="2021-02-16T21:39:00Z">
              <w:r w:rsidRPr="006D48B8">
                <w:rPr>
                  <w:rStyle w:val="Hyperlink"/>
                  <w:rFonts w:asciiTheme="minorHAnsi" w:eastAsia="SimSun" w:hAnsiTheme="minorHAnsi" w:cstheme="minorHAnsi"/>
                  <w:sz w:val="16"/>
                  <w:szCs w:val="16"/>
                  <w:highlight w:val="yellow"/>
                  <w:lang w:val="en-US"/>
                  <w:rPrChange w:id="202" w:author="David Milham" w:date="2021-02-16T21:39:00Z">
                    <w:rPr>
                      <w:rFonts w:eastAsia="SimSun"/>
                      <w:color w:val="0000FF"/>
                      <w:u w:val="single"/>
                    </w:rPr>
                  </w:rPrChange>
                </w:rPr>
                <w:fldChar w:fldCharType="begin"/>
              </w:r>
              <w:r w:rsidRPr="006D48B8">
                <w:rPr>
                  <w:rStyle w:val="Hyperlink"/>
                  <w:rFonts w:asciiTheme="minorHAnsi" w:hAnsiTheme="minorHAnsi" w:cstheme="minorHAnsi"/>
                  <w:sz w:val="16"/>
                  <w:szCs w:val="16"/>
                  <w:highlight w:val="yellow"/>
                  <w:lang w:val="en-US"/>
                  <w:rPrChange w:id="203" w:author="David Milham" w:date="2021-02-16T21:39:00Z">
                    <w:rPr/>
                  </w:rPrChange>
                </w:rPr>
                <w:instrText xml:space="preserve"> HYPERLINK "mailto:nick.sampson@orange.com" </w:instrText>
              </w:r>
              <w:r w:rsidRPr="006D48B8">
                <w:rPr>
                  <w:rStyle w:val="Hyperlink"/>
                  <w:rFonts w:asciiTheme="minorHAnsi" w:hAnsiTheme="minorHAnsi" w:cstheme="minorHAnsi"/>
                  <w:sz w:val="16"/>
                  <w:szCs w:val="16"/>
                  <w:highlight w:val="yellow"/>
                  <w:lang w:val="en-US"/>
                  <w:rPrChange w:id="204" w:author="David Milham" w:date="2021-02-16T21:39:00Z">
                    <w:rPr/>
                  </w:rPrChange>
                </w:rPr>
                <w:fldChar w:fldCharType="separate"/>
              </w:r>
              <w:r w:rsidRPr="006D48B8">
                <w:rPr>
                  <w:rStyle w:val="Hyperlink"/>
                  <w:rFonts w:asciiTheme="minorHAnsi" w:hAnsiTheme="minorHAnsi" w:cstheme="minorHAnsi"/>
                  <w:sz w:val="16"/>
                  <w:szCs w:val="16"/>
                  <w:highlight w:val="yellow"/>
                  <w:lang w:val="en-US"/>
                  <w:rPrChange w:id="205" w:author="David Milham" w:date="2021-02-16T21:39:00Z">
                    <w:rPr>
                      <w:rStyle w:val="Hyperlink"/>
                      <w:rFonts w:ascii="Segoe UI" w:hAnsi="Segoe UI" w:cs="Segoe UI"/>
                      <w:color w:val="133595"/>
                      <w:sz w:val="21"/>
                      <w:szCs w:val="21"/>
                      <w:shd w:val="clear" w:color="auto" w:fill="FFFFFF"/>
                    </w:rPr>
                  </w:rPrChange>
                </w:rPr>
                <w:t>nick.sampson@orange.com</w:t>
              </w:r>
              <w:r w:rsidRPr="006D48B8">
                <w:rPr>
                  <w:rStyle w:val="Hyperlink"/>
                  <w:rFonts w:asciiTheme="minorHAnsi" w:eastAsia="SimSun" w:hAnsiTheme="minorHAnsi" w:cstheme="minorHAnsi"/>
                  <w:sz w:val="16"/>
                  <w:szCs w:val="16"/>
                  <w:highlight w:val="yellow"/>
                  <w:lang w:val="en-US"/>
                  <w:rPrChange w:id="206" w:author="David Milham" w:date="2021-02-16T21:39:00Z">
                    <w:rPr/>
                  </w:rPrChange>
                </w:rPr>
                <w:fldChar w:fldCharType="end"/>
              </w:r>
            </w:ins>
          </w:p>
        </w:tc>
        <w:tc>
          <w:tcPr>
            <w:tcW w:w="0" w:type="dxa"/>
            <w:tcPrChange w:id="207" w:author="David Milham" w:date="2021-02-16T21:38:00Z">
              <w:tcPr>
                <w:tcW w:w="3261" w:type="dxa"/>
              </w:tcPr>
            </w:tcPrChange>
          </w:tcPr>
          <w:p w14:paraId="29717364" w14:textId="77777777" w:rsidR="009D6E52" w:rsidRPr="00470B1C" w:rsidRDefault="009D6E52" w:rsidP="00470B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8" w:author="David Milham" w:date="2021-02-16T21:38:00Z"/>
                <w:rStyle w:val="Hyperlink"/>
                <w:rFonts w:asciiTheme="minorHAnsi" w:hAnsiTheme="minorHAnsi" w:cstheme="minorHAnsi"/>
                <w:sz w:val="16"/>
                <w:szCs w:val="16"/>
                <w:highlight w:val="yellow"/>
              </w:rPr>
            </w:pPr>
          </w:p>
        </w:tc>
      </w:tr>
      <w:tr w:rsidR="00470B1C" w:rsidRPr="00A45989" w14:paraId="13E186FC" w14:textId="77777777" w:rsidTr="009D6E52">
        <w:tblPrEx>
          <w:tblW w:w="10060" w:type="dxa"/>
          <w:tblLayout w:type="fixed"/>
          <w:tblCellMar>
            <w:left w:w="57" w:type="dxa"/>
            <w:right w:w="57" w:type="dxa"/>
          </w:tblCellMar>
          <w:tblLook w:val="06A0" w:firstRow="1" w:lastRow="0" w:firstColumn="1" w:lastColumn="0" w:noHBand="1" w:noVBand="1"/>
          <w:tblPrExChange w:id="209" w:author="David Milham" w:date="2021-02-16T21:36:00Z">
            <w:tblPrEx>
              <w:tblW w:w="10060" w:type="dxa"/>
              <w:tblLayout w:type="fixed"/>
              <w:tblCellMar>
                <w:left w:w="57" w:type="dxa"/>
                <w:right w:w="57" w:type="dxa"/>
              </w:tblCellMar>
              <w:tblLook w:val="06A0" w:firstRow="1" w:lastRow="0" w:firstColumn="1" w:lastColumn="0" w:noHBand="1" w:noVBand="1"/>
            </w:tblPrEx>
          </w:tblPrExChange>
        </w:tblPrEx>
        <w:trPr>
          <w:trHeight w:val="544"/>
          <w:ins w:id="210" w:author="David Milham" w:date="2021-02-16T21:09:00Z"/>
          <w:trPrChange w:id="211" w:author="David Milham" w:date="2021-02-16T21:36:00Z">
            <w:trPr>
              <w:trHeight w:val="81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212" w:author="David Milham" w:date="2021-02-16T21:36:00Z">
              <w:tcPr>
                <w:tcW w:w="1211" w:type="dxa"/>
              </w:tcPr>
            </w:tcPrChange>
          </w:tcPr>
          <w:p w14:paraId="530C65AF" w14:textId="77777777" w:rsidR="00470B1C" w:rsidRPr="00D55312" w:rsidRDefault="00470B1C" w:rsidP="00A45989">
            <w:pPr>
              <w:spacing w:after="0"/>
              <w:rPr>
                <w:ins w:id="213" w:author="David Milham" w:date="2021-02-16T21:09:00Z"/>
                <w:rFonts w:asciiTheme="minorHAnsi" w:eastAsia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0" w:type="dxa"/>
            <w:tcPrChange w:id="214" w:author="David Milham" w:date="2021-02-16T21:36:00Z">
              <w:tcPr>
                <w:tcW w:w="1761" w:type="dxa"/>
              </w:tcPr>
            </w:tcPrChange>
          </w:tcPr>
          <w:p w14:paraId="1DA5BA86" w14:textId="47D5BDF9" w:rsidR="00470B1C" w:rsidRPr="009D6E52" w:rsidRDefault="00470B1C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5" w:author="David Milham" w:date="2021-02-16T21:09:00Z"/>
                <w:rFonts w:asciiTheme="minorHAnsi" w:hAnsiTheme="minorHAnsi" w:cstheme="minorHAnsi"/>
                <w:sz w:val="16"/>
                <w:szCs w:val="16"/>
                <w:highlight w:val="yellow"/>
                <w:lang w:val="en-US"/>
              </w:rPr>
            </w:pPr>
            <w:ins w:id="216" w:author="David Milham" w:date="2021-02-16T21:09:00Z">
              <w:r w:rsidRPr="009D6E52">
                <w:rPr>
                  <w:rFonts w:asciiTheme="minorHAnsi" w:eastAsiaTheme="minorHAnsi" w:hAnsiTheme="minorHAnsi" w:cstheme="minorHAnsi"/>
                  <w:sz w:val="16"/>
                  <w:szCs w:val="16"/>
                  <w:highlight w:val="yellow"/>
                  <w:lang w:val="en-US"/>
                  <w:rPrChange w:id="217" w:author="David Milham" w:date="2021-02-16T21:37:00Z">
                    <w:rPr>
                      <w:color w:val="1F497D"/>
                      <w:u w:val="single"/>
                    </w:rPr>
                  </w:rPrChange>
                </w:rPr>
                <w:t xml:space="preserve">TC INT </w:t>
              </w:r>
            </w:ins>
            <w:ins w:id="218" w:author="David Milham" w:date="2021-02-16T21:12:00Z">
              <w:r w:rsidRPr="009D6E52">
                <w:rPr>
                  <w:rFonts w:asciiTheme="minorHAnsi" w:eastAsiaTheme="minorHAnsi" w:hAnsiTheme="minorHAnsi" w:cstheme="minorHAnsi"/>
                  <w:sz w:val="16"/>
                  <w:szCs w:val="16"/>
                  <w:highlight w:val="yellow"/>
                  <w:lang w:val="en-US"/>
                  <w:rPrChange w:id="219" w:author="David Milham" w:date="2021-02-16T21:37:00Z">
                    <w:rPr>
                      <w:rFonts w:asciiTheme="minorHAnsi" w:eastAsiaTheme="minorHAnsi" w:hAnsiTheme="minorHAnsi" w:cstheme="minorHAnsi"/>
                      <w:sz w:val="16"/>
                      <w:szCs w:val="16"/>
                      <w:lang w:val="en-US"/>
                    </w:rPr>
                  </w:rPrChange>
                </w:rPr>
                <w:t>/</w:t>
              </w:r>
            </w:ins>
            <w:ins w:id="220" w:author="David Milham" w:date="2021-02-16T21:09:00Z">
              <w:r w:rsidRPr="009D6E52">
                <w:rPr>
                  <w:rFonts w:asciiTheme="minorHAnsi" w:eastAsiaTheme="minorHAnsi" w:hAnsiTheme="minorHAnsi" w:cstheme="minorHAnsi"/>
                  <w:sz w:val="16"/>
                  <w:szCs w:val="16"/>
                  <w:highlight w:val="yellow"/>
                  <w:lang w:val="en-US"/>
                  <w:rPrChange w:id="221" w:author="David Milham" w:date="2021-02-16T21:37:00Z">
                    <w:rPr>
                      <w:color w:val="1F497D"/>
                    </w:rPr>
                  </w:rPrChange>
                </w:rPr>
                <w:t>AFI</w:t>
              </w:r>
              <w:r w:rsidRPr="009D6E52">
                <w:rPr>
                  <w:color w:val="1F497D"/>
                  <w:highlight w:val="yellow"/>
                  <w:rPrChange w:id="222" w:author="David Milham" w:date="2021-02-16T21:37:00Z">
                    <w:rPr>
                      <w:color w:val="1F497D"/>
                    </w:rPr>
                  </w:rPrChange>
                </w:rPr>
                <w:t> </w:t>
              </w:r>
            </w:ins>
          </w:p>
        </w:tc>
        <w:bookmarkStart w:id="223" w:name="_Hlk64403829"/>
        <w:tc>
          <w:tcPr>
            <w:tcW w:w="0" w:type="dxa"/>
            <w:tcPrChange w:id="224" w:author="David Milham" w:date="2021-02-16T21:36:00Z">
              <w:tcPr>
                <w:tcW w:w="3827" w:type="dxa"/>
              </w:tcPr>
            </w:tcPrChange>
          </w:tcPr>
          <w:p w14:paraId="79F1793F" w14:textId="7321B096" w:rsidR="00470B1C" w:rsidRPr="009D6E52" w:rsidRDefault="009D6E52" w:rsidP="00470B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5" w:author="David Milham" w:date="2021-02-16T21:09:00Z"/>
                <w:rStyle w:val="Hyperlink"/>
                <w:rFonts w:asciiTheme="minorHAnsi" w:hAnsiTheme="minorHAnsi" w:cstheme="minorHAnsi"/>
                <w:sz w:val="16"/>
                <w:szCs w:val="16"/>
                <w:highlight w:val="yellow"/>
                <w:rPrChange w:id="226" w:author="David Milham" w:date="2021-02-16T21:37:00Z">
                  <w:rPr>
                    <w:ins w:id="227" w:author="David Milham" w:date="2021-02-16T21:09:00Z"/>
                    <w:rStyle w:val="Hyperlink"/>
                    <w:rFonts w:asciiTheme="minorHAnsi" w:eastAsia="SimSun" w:hAnsiTheme="minorHAnsi" w:cstheme="minorHAnsi"/>
                    <w:sz w:val="16"/>
                    <w:szCs w:val="16"/>
                    <w:highlight w:val="yellow"/>
                  </w:rPr>
                </w:rPrChange>
              </w:rPr>
            </w:pPr>
            <w:ins w:id="228" w:author="David Milham" w:date="2021-02-16T21:36:00Z">
              <w:r w:rsidRPr="009D6E52">
                <w:rPr>
                  <w:rStyle w:val="Hyperlink"/>
                  <w:rFonts w:asciiTheme="minorHAnsi" w:eastAsia="SimSun" w:hAnsiTheme="minorHAnsi" w:cstheme="minorHAnsi"/>
                  <w:sz w:val="16"/>
                  <w:szCs w:val="16"/>
                  <w:highlight w:val="yellow"/>
                  <w:lang w:val="en-US"/>
                  <w:rPrChange w:id="229" w:author="David Milham" w:date="2021-02-16T21:37:00Z">
                    <w:rPr>
                      <w:rFonts w:eastAsia="SimSun"/>
                      <w:color w:val="0000FF"/>
                      <w:u w:val="single"/>
                    </w:rPr>
                  </w:rPrChange>
                </w:rPr>
                <w:fldChar w:fldCharType="begin"/>
              </w:r>
              <w:r w:rsidRPr="009D6E52">
                <w:rPr>
                  <w:rStyle w:val="Hyperlink"/>
                  <w:rFonts w:asciiTheme="minorHAnsi" w:hAnsiTheme="minorHAnsi" w:cstheme="minorHAnsi"/>
                  <w:sz w:val="16"/>
                  <w:szCs w:val="16"/>
                  <w:highlight w:val="yellow"/>
                  <w:lang w:val="en-US"/>
                  <w:rPrChange w:id="230" w:author="David Milham" w:date="2021-02-16T21:37:00Z">
                    <w:rPr/>
                  </w:rPrChange>
                </w:rPr>
                <w:instrText xml:space="preserve"> HYPERLINK "mailto:giulio.maggiore@TELECOMITALIA.IT" </w:instrText>
              </w:r>
              <w:r w:rsidRPr="009D6E52">
                <w:rPr>
                  <w:rStyle w:val="Hyperlink"/>
                  <w:rFonts w:asciiTheme="minorHAnsi" w:hAnsiTheme="minorHAnsi" w:cstheme="minorHAnsi"/>
                  <w:sz w:val="16"/>
                  <w:szCs w:val="16"/>
                  <w:highlight w:val="yellow"/>
                  <w:lang w:val="en-US"/>
                  <w:rPrChange w:id="231" w:author="David Milham" w:date="2021-02-16T21:37:00Z">
                    <w:rPr/>
                  </w:rPrChange>
                </w:rPr>
                <w:fldChar w:fldCharType="separate"/>
              </w:r>
              <w:r w:rsidRPr="009D6E52">
                <w:rPr>
                  <w:rStyle w:val="Hyperlink"/>
                  <w:rFonts w:asciiTheme="minorHAnsi" w:hAnsiTheme="minorHAnsi" w:cstheme="minorHAnsi"/>
                  <w:sz w:val="16"/>
                  <w:szCs w:val="16"/>
                  <w:highlight w:val="yellow"/>
                  <w:lang w:val="en-US"/>
                  <w:rPrChange w:id="232" w:author="David Milham" w:date="2021-02-16T21:37:00Z">
                    <w:rPr>
                      <w:rStyle w:val="Hyperlink"/>
                      <w:rFonts w:ascii="Courier" w:hAnsi="Courier"/>
                      <w:color w:val="44628E"/>
                      <w:shd w:val="clear" w:color="auto" w:fill="FFFFFF"/>
                    </w:rPr>
                  </w:rPrChange>
                </w:rPr>
                <w:t>giulio.maggiore@TELECOMITALIA.IT</w:t>
              </w:r>
              <w:r w:rsidRPr="009D6E52">
                <w:rPr>
                  <w:rStyle w:val="Hyperlink"/>
                  <w:rFonts w:asciiTheme="minorHAnsi" w:eastAsia="SimSun" w:hAnsiTheme="minorHAnsi" w:cstheme="minorHAnsi"/>
                  <w:sz w:val="16"/>
                  <w:szCs w:val="16"/>
                  <w:highlight w:val="yellow"/>
                  <w:lang w:val="en-US"/>
                  <w:rPrChange w:id="233" w:author="David Milham" w:date="2021-02-16T21:37:00Z">
                    <w:rPr/>
                  </w:rPrChange>
                </w:rPr>
                <w:fldChar w:fldCharType="end"/>
              </w:r>
            </w:ins>
            <w:bookmarkEnd w:id="223"/>
          </w:p>
        </w:tc>
        <w:bookmarkStart w:id="234" w:name="_Hlk64403849"/>
        <w:tc>
          <w:tcPr>
            <w:tcW w:w="0" w:type="dxa"/>
            <w:tcPrChange w:id="235" w:author="David Milham" w:date="2021-02-16T21:36:00Z">
              <w:tcPr>
                <w:tcW w:w="3261" w:type="dxa"/>
              </w:tcPr>
            </w:tcPrChange>
          </w:tcPr>
          <w:p w14:paraId="3FC56C88" w14:textId="6313A5F0" w:rsidR="00470B1C" w:rsidRPr="009D6E52" w:rsidRDefault="009D6E52" w:rsidP="00470B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6" w:author="David Milham" w:date="2021-02-16T21:09:00Z"/>
                <w:rStyle w:val="Hyperlink"/>
                <w:rFonts w:asciiTheme="minorHAnsi" w:hAnsiTheme="minorHAnsi" w:cstheme="minorHAnsi"/>
                <w:sz w:val="16"/>
                <w:szCs w:val="16"/>
                <w:highlight w:val="yellow"/>
              </w:rPr>
            </w:pPr>
            <w:ins w:id="237" w:author="David Milham" w:date="2021-02-16T21:29:00Z">
              <w:r w:rsidRPr="009D6E52">
                <w:rPr>
                  <w:rStyle w:val="Hyperlink"/>
                  <w:rFonts w:asciiTheme="minorHAnsi" w:eastAsia="SimSun" w:hAnsiTheme="minorHAnsi" w:cstheme="minorHAnsi"/>
                  <w:sz w:val="16"/>
                  <w:szCs w:val="16"/>
                  <w:highlight w:val="yellow"/>
                  <w:lang w:val="en-US"/>
                  <w:rPrChange w:id="238" w:author="David Milham" w:date="2021-02-16T21:37:00Z">
                    <w:rPr>
                      <w:rFonts w:eastAsia="SimSun"/>
                      <w:color w:val="0000FF"/>
                      <w:u w:val="single"/>
                    </w:rPr>
                  </w:rPrChange>
                </w:rPr>
                <w:fldChar w:fldCharType="begin"/>
              </w:r>
              <w:r w:rsidRPr="009D6E52">
                <w:rPr>
                  <w:rStyle w:val="Hyperlink"/>
                  <w:rFonts w:asciiTheme="minorHAnsi" w:hAnsiTheme="minorHAnsi" w:cstheme="minorHAnsi"/>
                  <w:sz w:val="16"/>
                  <w:szCs w:val="16"/>
                  <w:highlight w:val="yellow"/>
                  <w:lang w:val="en-US"/>
                  <w:rPrChange w:id="239" w:author="David Milham" w:date="2021-02-16T21:37:00Z">
                    <w:rPr/>
                  </w:rPrChange>
                </w:rPr>
                <w:instrText xml:space="preserve"> HYPERLINK "mailto:tayeb.benmeriem@orange.com" </w:instrText>
              </w:r>
              <w:r w:rsidRPr="009D6E52">
                <w:rPr>
                  <w:rStyle w:val="Hyperlink"/>
                  <w:rFonts w:asciiTheme="minorHAnsi" w:hAnsiTheme="minorHAnsi" w:cstheme="minorHAnsi"/>
                  <w:sz w:val="16"/>
                  <w:szCs w:val="16"/>
                  <w:highlight w:val="yellow"/>
                  <w:lang w:val="en-US"/>
                  <w:rPrChange w:id="240" w:author="David Milham" w:date="2021-02-16T21:37:00Z">
                    <w:rPr/>
                  </w:rPrChange>
                </w:rPr>
                <w:fldChar w:fldCharType="separate"/>
              </w:r>
              <w:r w:rsidRPr="009D6E52">
                <w:rPr>
                  <w:rStyle w:val="Hyperlink"/>
                  <w:rFonts w:asciiTheme="minorHAnsi" w:hAnsiTheme="minorHAnsi" w:cstheme="minorHAnsi"/>
                  <w:sz w:val="16"/>
                  <w:szCs w:val="16"/>
                  <w:highlight w:val="yellow"/>
                  <w:lang w:val="en-US"/>
                  <w:rPrChange w:id="241" w:author="David Milham" w:date="2021-02-16T21:37:00Z">
                    <w:rPr>
                      <w:rStyle w:val="Hyperlink"/>
                      <w:rFonts w:ascii="Segoe UI" w:hAnsi="Segoe UI" w:cs="Segoe UI"/>
                      <w:color w:val="133595"/>
                      <w:sz w:val="21"/>
                      <w:szCs w:val="21"/>
                      <w:shd w:val="clear" w:color="auto" w:fill="FFFFFF"/>
                    </w:rPr>
                  </w:rPrChange>
                </w:rPr>
                <w:t>tayeb.benmeriem@orange.com</w:t>
              </w:r>
              <w:r w:rsidRPr="009D6E52">
                <w:rPr>
                  <w:rStyle w:val="Hyperlink"/>
                  <w:rFonts w:asciiTheme="minorHAnsi" w:eastAsia="SimSun" w:hAnsiTheme="minorHAnsi" w:cstheme="minorHAnsi"/>
                  <w:sz w:val="16"/>
                  <w:szCs w:val="16"/>
                  <w:highlight w:val="yellow"/>
                  <w:lang w:val="en-US"/>
                  <w:rPrChange w:id="242" w:author="David Milham" w:date="2021-02-16T21:37:00Z">
                    <w:rPr/>
                  </w:rPrChange>
                </w:rPr>
                <w:fldChar w:fldCharType="end"/>
              </w:r>
            </w:ins>
            <w:bookmarkEnd w:id="234"/>
          </w:p>
        </w:tc>
      </w:tr>
      <w:tr w:rsidR="006F582D" w:rsidRPr="00A45989" w14:paraId="7199F414" w14:textId="77777777" w:rsidTr="00D55312">
        <w:trPr>
          <w:trHeight w:val="9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hideMark/>
          </w:tcPr>
          <w:p w14:paraId="7EB86514" w14:textId="77777777" w:rsidR="006F582D" w:rsidRPr="00D55312" w:rsidRDefault="006F582D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GSMA</w:t>
            </w:r>
          </w:p>
        </w:tc>
        <w:tc>
          <w:tcPr>
            <w:tcW w:w="1761" w:type="dxa"/>
            <w:hideMark/>
          </w:tcPr>
          <w:p w14:paraId="030AA3CF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Telco Operating Platform</w:t>
            </w:r>
          </w:p>
          <w:p w14:paraId="4A3AF345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AI in network</w:t>
            </w:r>
          </w:p>
        </w:tc>
        <w:tc>
          <w:tcPr>
            <w:tcW w:w="3827" w:type="dxa"/>
            <w:hideMark/>
          </w:tcPr>
          <w:p w14:paraId="52938B50" w14:textId="68B9F968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Henry Calvert</w:t>
            </w:r>
            <w:r w:rsidR="00970BB9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, Head of Network 2020.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br/>
            </w:r>
            <w:hyperlink r:id="rId27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HCalvert@gsma.com</w:t>
              </w:r>
            </w:hyperlink>
          </w:p>
          <w:p w14:paraId="16B2DA04" w14:textId="381C4B05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proofErr w:type="spellStart"/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Liuhong</w:t>
            </w:r>
            <w:proofErr w:type="spellEnd"/>
            <w:r w:rsidR="00970BB9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, Head of Technology,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  <w:hyperlink r:id="rId28" w:history="1">
              <w:r w:rsidR="00A84006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hliu@gsma.com</w:t>
              </w:r>
            </w:hyperlink>
          </w:p>
          <w:p w14:paraId="01546677" w14:textId="331DBB9A" w:rsidR="007627D6" w:rsidRPr="00D55312" w:rsidRDefault="007627D6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3261" w:type="dxa"/>
            <w:hideMark/>
          </w:tcPr>
          <w:p w14:paraId="47DCB933" w14:textId="1E4DEDD2" w:rsidR="00970BB9" w:rsidRPr="00D55312" w:rsidRDefault="00970BB9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Carlos Gavilanes</w:t>
            </w:r>
          </w:p>
          <w:p w14:paraId="1278A882" w14:textId="79B9C2A6" w:rsidR="00970BB9" w:rsidRPr="00D55312" w:rsidRDefault="00397D42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Theme="minorHAnsi" w:hAnsiTheme="minorHAnsi" w:cstheme="minorHAnsi"/>
                <w:sz w:val="16"/>
                <w:szCs w:val="16"/>
                <w:lang w:val="en-US"/>
              </w:rPr>
            </w:pPr>
            <w:hyperlink r:id="rId29" w:history="1">
              <w:r w:rsidR="006F582D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CGavilanes@gsma.com</w:t>
              </w:r>
            </w:hyperlink>
          </w:p>
          <w:p w14:paraId="1DEB9403" w14:textId="7EA66D12" w:rsidR="007627D6" w:rsidRPr="00D55312" w:rsidRDefault="00970BB9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Michele Zarri, Technical Director at GSMA</w:t>
            </w:r>
            <w:r w:rsidR="006F582D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br/>
            </w:r>
            <w:hyperlink r:id="rId30" w:history="1">
              <w:r w:rsidR="00A45989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Zarri@gsma.com</w:t>
              </w:r>
            </w:hyperlink>
          </w:p>
        </w:tc>
      </w:tr>
      <w:tr w:rsidR="006D48B8" w:rsidRPr="00A45989" w14:paraId="7684FAF8" w14:textId="77777777" w:rsidTr="006D48B8">
        <w:tblPrEx>
          <w:tblW w:w="10060" w:type="dxa"/>
          <w:tblLayout w:type="fixed"/>
          <w:tblCellMar>
            <w:left w:w="57" w:type="dxa"/>
            <w:right w:w="57" w:type="dxa"/>
          </w:tblCellMar>
          <w:tblLook w:val="06A0" w:firstRow="1" w:lastRow="0" w:firstColumn="1" w:lastColumn="0" w:noHBand="1" w:noVBand="1"/>
          <w:tblPrExChange w:id="243" w:author="David Milham" w:date="2021-02-16T21:45:00Z">
            <w:tblPrEx>
              <w:tblW w:w="10060" w:type="dxa"/>
              <w:tblLayout w:type="fixed"/>
              <w:tblCellMar>
                <w:left w:w="57" w:type="dxa"/>
                <w:right w:w="57" w:type="dxa"/>
              </w:tblCellMar>
              <w:tblLook w:val="06A0" w:firstRow="1" w:lastRow="0" w:firstColumn="1" w:lastColumn="0" w:noHBand="1" w:noVBand="1"/>
            </w:tblPrEx>
          </w:tblPrExChange>
        </w:tblPrEx>
        <w:trPr>
          <w:trHeight w:val="582"/>
          <w:ins w:id="244" w:author="David Milham" w:date="2021-02-16T21:43:00Z"/>
          <w:trPrChange w:id="245" w:author="David Milham" w:date="2021-02-16T21:45:00Z">
            <w:trPr>
              <w:trHeight w:val="973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246" w:author="David Milham" w:date="2021-02-16T21:45:00Z">
              <w:tcPr>
                <w:tcW w:w="1211" w:type="dxa"/>
              </w:tcPr>
            </w:tcPrChange>
          </w:tcPr>
          <w:p w14:paraId="75A3B326" w14:textId="7C3D372F" w:rsidR="006D48B8" w:rsidRPr="00D55312" w:rsidRDefault="006D48B8">
            <w:pPr>
              <w:spacing w:after="0"/>
              <w:rPr>
                <w:ins w:id="247" w:author="David Milham" w:date="2021-02-16T21:43:00Z"/>
                <w:rFonts w:asciiTheme="minorHAnsi" w:hAnsiTheme="minorHAnsi" w:cstheme="minorHAnsi"/>
                <w:sz w:val="16"/>
                <w:szCs w:val="16"/>
                <w:lang w:val="en-US"/>
              </w:rPr>
            </w:pPr>
            <w:ins w:id="248" w:author="David Milham" w:date="2021-02-16T21:43:00Z">
              <w:r w:rsidRPr="006D48B8">
                <w:rPr>
                  <w:rFonts w:asciiTheme="minorHAnsi" w:hAnsiTheme="minorHAnsi" w:cstheme="minorHAnsi"/>
                  <w:sz w:val="16"/>
                  <w:szCs w:val="16"/>
                  <w:lang w:val="en-US"/>
                  <w:rPrChange w:id="249" w:author="David Milham" w:date="2021-02-16T21:45:00Z">
                    <w:rPr>
                      <w:rFonts w:ascii="Segoe UI" w:hAnsi="Segoe UI" w:cs="Segoe UI"/>
                      <w:color w:val="172B4D"/>
                      <w:sz w:val="21"/>
                      <w:szCs w:val="21"/>
                      <w:lang w:eastAsia="en-GB"/>
                    </w:rPr>
                  </w:rPrChange>
                </w:rPr>
                <w:t>LFN</w:t>
              </w:r>
            </w:ins>
          </w:p>
        </w:tc>
        <w:tc>
          <w:tcPr>
            <w:tcW w:w="0" w:type="dxa"/>
            <w:tcPrChange w:id="250" w:author="David Milham" w:date="2021-02-16T21:45:00Z">
              <w:tcPr>
                <w:tcW w:w="1761" w:type="dxa"/>
              </w:tcPr>
            </w:tcPrChange>
          </w:tcPr>
          <w:p w14:paraId="241CA47B" w14:textId="1FB1D0AE" w:rsidR="006D48B8" w:rsidRPr="006D48B8" w:rsidRDefault="006D48B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1" w:author="David Milham" w:date="2021-02-16T21:43:00Z"/>
                <w:rFonts w:asciiTheme="minorHAnsi" w:hAnsiTheme="minorHAnsi" w:cstheme="minorHAnsi"/>
                <w:b/>
                <w:bCs/>
                <w:sz w:val="16"/>
                <w:szCs w:val="16"/>
                <w:lang w:val="en-US"/>
                <w:rPrChange w:id="252" w:author="David Milham" w:date="2021-02-16T21:45:00Z">
                  <w:rPr>
                    <w:ins w:id="253" w:author="David Milham" w:date="2021-02-16T21:43:00Z"/>
                    <w:rFonts w:asciiTheme="minorHAnsi" w:hAnsiTheme="minorHAnsi" w:cstheme="minorHAnsi"/>
                    <w:sz w:val="16"/>
                    <w:szCs w:val="16"/>
                    <w:lang w:val="en-US"/>
                  </w:rPr>
                </w:rPrChange>
              </w:rPr>
            </w:pPr>
            <w:ins w:id="254" w:author="David Milham" w:date="2021-02-16T21:44:00Z">
              <w:r w:rsidRPr="006D48B8">
                <w:rPr>
                  <w:rFonts w:asciiTheme="minorHAnsi" w:hAnsiTheme="minorHAnsi" w:cstheme="minorHAnsi"/>
                  <w:b/>
                  <w:bCs/>
                  <w:sz w:val="16"/>
                  <w:szCs w:val="16"/>
                  <w:lang w:val="en-US"/>
                  <w:rPrChange w:id="255" w:author="David Milham" w:date="2021-02-16T21:45:00Z">
                    <w:rPr>
                      <w:rFonts w:ascii="Segoe UI" w:hAnsi="Segoe UI" w:cs="Segoe UI"/>
                      <w:b/>
                      <w:bCs/>
                      <w:color w:val="172B4D"/>
                      <w:sz w:val="21"/>
                      <w:szCs w:val="21"/>
                      <w:lang w:eastAsia="en-GB"/>
                    </w:rPr>
                  </w:rPrChange>
                </w:rPr>
                <w:t>ONAP</w:t>
              </w:r>
            </w:ins>
          </w:p>
        </w:tc>
        <w:tc>
          <w:tcPr>
            <w:tcW w:w="0" w:type="dxa"/>
            <w:tcPrChange w:id="256" w:author="David Milham" w:date="2021-02-16T21:45:00Z">
              <w:tcPr>
                <w:tcW w:w="3827" w:type="dxa"/>
              </w:tcPr>
            </w:tcPrChange>
          </w:tcPr>
          <w:p w14:paraId="79DEB6E8" w14:textId="7D6265C2" w:rsidR="006D48B8" w:rsidRPr="00D55312" w:rsidRDefault="006D48B8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7" w:author="David Milham" w:date="2021-02-16T21:43:00Z"/>
                <w:rFonts w:asciiTheme="minorHAnsi" w:hAnsiTheme="minorHAnsi" w:cstheme="minorHAnsi"/>
                <w:sz w:val="16"/>
                <w:szCs w:val="16"/>
                <w:lang w:val="en-US"/>
              </w:rPr>
            </w:pPr>
            <w:ins w:id="258" w:author="David Milham" w:date="2021-02-16T21:44:00Z">
              <w:r w:rsidRPr="006D48B8">
                <w:rPr>
                  <w:rFonts w:asciiTheme="minorHAnsi" w:hAnsiTheme="minorHAnsi" w:cstheme="minorHAnsi"/>
                  <w:sz w:val="16"/>
                  <w:szCs w:val="16"/>
                  <w:lang w:val="en-US"/>
                  <w:rPrChange w:id="259" w:author="David Milham" w:date="2021-02-16T21:45:00Z">
                    <w:rPr>
                      <w:rFonts w:ascii="Segoe UI" w:hAnsi="Segoe UI" w:cs="Segoe UI"/>
                      <w:color w:val="172B4D"/>
                      <w:sz w:val="21"/>
                      <w:szCs w:val="21"/>
                      <w:shd w:val="clear" w:color="auto" w:fill="FFFFFF"/>
                    </w:rPr>
                  </w:rPrChange>
                </w:rPr>
                <w:t xml:space="preserve">ONAP NM Liaison Coordinator </w:t>
              </w:r>
              <w:bookmarkStart w:id="260" w:name="_Hlk64404392"/>
              <w:r w:rsidRPr="006D48B8">
                <w:rPr>
                  <w:rStyle w:val="Hyperlink"/>
                  <w:rFonts w:asciiTheme="minorHAnsi" w:eastAsia="SimSun" w:hAnsiTheme="minorHAnsi" w:cstheme="minorHAnsi"/>
                  <w:sz w:val="16"/>
                  <w:szCs w:val="16"/>
                  <w:lang w:val="en-US"/>
                  <w:rPrChange w:id="261" w:author="David Milham" w:date="2021-02-16T21:45:00Z">
                    <w:rPr>
                      <w:rFonts w:ascii="Segoe UI" w:eastAsia="SimSun" w:hAnsi="Segoe UI" w:cs="Segoe UI"/>
                      <w:sz w:val="21"/>
                      <w:szCs w:val="21"/>
                      <w:shd w:val="clear" w:color="auto" w:fill="FFFFFF"/>
                    </w:rPr>
                  </w:rPrChange>
                </w:rPr>
                <w:fldChar w:fldCharType="begin"/>
              </w:r>
              <w:r w:rsidRPr="006D48B8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  <w:rPrChange w:id="262" w:author="David Milham" w:date="2021-02-16T21:45:00Z">
                    <w:rPr>
                      <w:rFonts w:ascii="Segoe UI" w:hAnsi="Segoe UI" w:cs="Segoe UI"/>
                      <w:sz w:val="21"/>
                      <w:szCs w:val="21"/>
                      <w:shd w:val="clear" w:color="auto" w:fill="FFFFFF"/>
                    </w:rPr>
                  </w:rPrChange>
                </w:rPr>
                <w:instrText xml:space="preserve"> HYPERLINK "mailto:</w:instrText>
              </w:r>
              <w:r w:rsidRPr="006D48B8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  <w:rPrChange w:id="263" w:author="David Milham" w:date="2021-02-16T21:45:00Z">
                    <w:rPr>
                      <w:rStyle w:val="Hyperlink"/>
                      <w:rFonts w:ascii="Segoe UI" w:hAnsi="Segoe UI" w:cs="Segoe UI"/>
                      <w:color w:val="133595"/>
                      <w:sz w:val="21"/>
                      <w:szCs w:val="21"/>
                      <w:shd w:val="clear" w:color="auto" w:fill="FFFFFF"/>
                    </w:rPr>
                  </w:rPrChange>
                </w:rPr>
                <w:instrText>magnus.buhrgard@ericsson.com</w:instrText>
              </w:r>
              <w:r w:rsidRPr="006D48B8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  <w:rPrChange w:id="264" w:author="David Milham" w:date="2021-02-16T21:45:00Z">
                    <w:rPr>
                      <w:rFonts w:ascii="Segoe UI" w:hAnsi="Segoe UI" w:cs="Segoe UI"/>
                      <w:sz w:val="21"/>
                      <w:szCs w:val="21"/>
                      <w:shd w:val="clear" w:color="auto" w:fill="FFFFFF"/>
                    </w:rPr>
                  </w:rPrChange>
                </w:rPr>
                <w:instrText xml:space="preserve">" </w:instrText>
              </w:r>
              <w:r w:rsidRPr="006D48B8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  <w:rPrChange w:id="265" w:author="David Milham" w:date="2021-02-16T21:45:00Z">
                    <w:rPr>
                      <w:rFonts w:ascii="Segoe UI" w:hAnsi="Segoe UI" w:cs="Segoe UI"/>
                      <w:sz w:val="21"/>
                      <w:szCs w:val="21"/>
                      <w:shd w:val="clear" w:color="auto" w:fill="FFFFFF"/>
                    </w:rPr>
                  </w:rPrChange>
                </w:rPr>
                <w:fldChar w:fldCharType="separate"/>
              </w:r>
              <w:r w:rsidRPr="006D48B8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  <w:rPrChange w:id="266" w:author="David Milham" w:date="2021-02-16T21:45:00Z">
                    <w:rPr>
                      <w:rStyle w:val="Hyperlink"/>
                      <w:rFonts w:ascii="Segoe UI" w:hAnsi="Segoe UI" w:cs="Segoe UI"/>
                      <w:color w:val="133595"/>
                      <w:sz w:val="21"/>
                      <w:szCs w:val="21"/>
                      <w:shd w:val="clear" w:color="auto" w:fill="FFFFFF"/>
                    </w:rPr>
                  </w:rPrChange>
                </w:rPr>
                <w:t>magnus.buhrgard@ericsson.com</w:t>
              </w:r>
              <w:r w:rsidRPr="006D48B8">
                <w:rPr>
                  <w:rStyle w:val="Hyperlink"/>
                  <w:rFonts w:asciiTheme="minorHAnsi" w:eastAsia="SimSun" w:hAnsiTheme="minorHAnsi" w:cstheme="minorHAnsi"/>
                  <w:sz w:val="16"/>
                  <w:szCs w:val="16"/>
                  <w:lang w:val="en-US"/>
                  <w:rPrChange w:id="267" w:author="David Milham" w:date="2021-02-16T21:45:00Z">
                    <w:rPr>
                      <w:rFonts w:ascii="Segoe UI" w:hAnsi="Segoe UI" w:cs="Segoe UI"/>
                      <w:sz w:val="21"/>
                      <w:szCs w:val="21"/>
                      <w:shd w:val="clear" w:color="auto" w:fill="FFFFFF"/>
                    </w:rPr>
                  </w:rPrChange>
                </w:rPr>
                <w:fldChar w:fldCharType="end"/>
              </w:r>
              <w:r w:rsidRPr="00D55312">
                <w:rPr>
                  <w:rFonts w:asciiTheme="minorHAnsi" w:hAnsiTheme="minorHAnsi" w:cstheme="minorHAnsi"/>
                  <w:sz w:val="16"/>
                  <w:szCs w:val="16"/>
                  <w:lang w:val="en-US"/>
                </w:rPr>
                <w:t xml:space="preserve"> </w:t>
              </w:r>
            </w:ins>
            <w:bookmarkEnd w:id="260"/>
          </w:p>
        </w:tc>
        <w:tc>
          <w:tcPr>
            <w:tcW w:w="0" w:type="dxa"/>
            <w:tcPrChange w:id="268" w:author="David Milham" w:date="2021-02-16T21:45:00Z">
              <w:tcPr>
                <w:tcW w:w="3261" w:type="dxa"/>
              </w:tcPr>
            </w:tcPrChange>
          </w:tcPr>
          <w:p w14:paraId="701BD345" w14:textId="77777777" w:rsidR="006D48B8" w:rsidRPr="00D55312" w:rsidRDefault="006D48B8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9" w:author="David Milham" w:date="2021-02-16T21:43:00Z"/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</w:tc>
      </w:tr>
      <w:tr w:rsidR="006F582D" w:rsidRPr="00B40664" w14:paraId="1D97C4D6" w14:textId="77777777" w:rsidTr="00D55312">
        <w:trPr>
          <w:trHeight w:val="7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hideMark/>
          </w:tcPr>
          <w:p w14:paraId="3E537537" w14:textId="77777777" w:rsidR="006F582D" w:rsidRPr="00D55312" w:rsidRDefault="006F582D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NGMN</w:t>
            </w:r>
          </w:p>
        </w:tc>
        <w:tc>
          <w:tcPr>
            <w:tcW w:w="1761" w:type="dxa"/>
          </w:tcPr>
          <w:p w14:paraId="22C48FAE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  <w:hideMark/>
          </w:tcPr>
          <w:p w14:paraId="69C8D1BD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Klaus Moschner </w:t>
            </w:r>
          </w:p>
          <w:p w14:paraId="2C280604" w14:textId="5FBD4C20" w:rsidR="00A84006" w:rsidRPr="00D55312" w:rsidRDefault="00397D42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hyperlink r:id="rId31" w:history="1">
              <w:r w:rsidR="00A84006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klaus.moschner@ngmn.org</w:t>
              </w:r>
            </w:hyperlink>
          </w:p>
          <w:p w14:paraId="14FA5B8F" w14:textId="77777777" w:rsidR="006F582D" w:rsidRPr="00B40664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Theme="minorHAnsi" w:eastAsia="SimSun" w:hAnsiTheme="minorHAnsi" w:cstheme="minorHAnsi"/>
                <w:sz w:val="16"/>
                <w:szCs w:val="16"/>
                <w:lang w:val="fr-CA"/>
                <w:rPrChange w:id="270" w:author="Cristina Badulescu" w:date="2021-02-16T18:28:00Z">
                  <w:rPr>
                    <w:rStyle w:val="Hyperlink"/>
                    <w:rFonts w:asciiTheme="minorHAnsi" w:eastAsia="SimSun" w:hAnsiTheme="minorHAnsi" w:cstheme="minorHAnsi"/>
                    <w:sz w:val="16"/>
                    <w:szCs w:val="16"/>
                    <w:lang w:val="en-US"/>
                  </w:rPr>
                </w:rPrChange>
              </w:rPr>
            </w:pPr>
            <w:proofErr w:type="spellStart"/>
            <w:r w:rsidRPr="00B40664">
              <w:rPr>
                <w:rFonts w:asciiTheme="minorHAnsi" w:hAnsiTheme="minorHAnsi" w:cstheme="minorHAnsi"/>
                <w:sz w:val="16"/>
                <w:szCs w:val="16"/>
                <w:lang w:val="fr-CA"/>
                <w:rPrChange w:id="271" w:author="Cristina Badulescu" w:date="2021-02-16T18:28:00Z">
                  <w:rPr>
                    <w:rFonts w:asciiTheme="minorHAnsi" w:hAnsiTheme="minorHAnsi" w:cstheme="minorHAnsi"/>
                    <w:sz w:val="16"/>
                    <w:szCs w:val="16"/>
                    <w:lang w:val="en-US"/>
                  </w:rPr>
                </w:rPrChange>
              </w:rPr>
              <w:t>Feifei</w:t>
            </w:r>
            <w:proofErr w:type="spellEnd"/>
            <w:r w:rsidRPr="00B40664">
              <w:rPr>
                <w:rFonts w:asciiTheme="minorHAnsi" w:hAnsiTheme="minorHAnsi" w:cstheme="minorHAnsi"/>
                <w:sz w:val="16"/>
                <w:szCs w:val="16"/>
                <w:lang w:val="fr-CA"/>
                <w:rPrChange w:id="272" w:author="Cristina Badulescu" w:date="2021-02-16T18:28:00Z">
                  <w:rPr>
                    <w:rFonts w:asciiTheme="minorHAnsi" w:hAnsiTheme="minorHAnsi" w:cstheme="minorHAnsi"/>
                    <w:sz w:val="16"/>
                    <w:szCs w:val="16"/>
                    <w:lang w:val="en-US"/>
                  </w:rPr>
                </w:rPrChange>
              </w:rPr>
              <w:t xml:space="preserve"> Lou </w:t>
            </w:r>
            <w:r w:rsidR="00397D42">
              <w:fldChar w:fldCharType="begin"/>
            </w:r>
            <w:r w:rsidR="00397D42" w:rsidRPr="00B40664">
              <w:rPr>
                <w:lang w:val="fr-CA"/>
                <w:rPrChange w:id="273" w:author="Cristina Badulescu" w:date="2021-02-16T18:28:00Z">
                  <w:rPr/>
                </w:rPrChange>
              </w:rPr>
              <w:instrText xml:space="preserve"> HYPERLINK "mailto:%3cfeifei.lou@ngmn.org%3e" </w:instrText>
            </w:r>
            <w:r w:rsidR="00397D42">
              <w:fldChar w:fldCharType="separate"/>
            </w:r>
            <w:r w:rsidR="00397D42">
              <w:fldChar w:fldCharType="end"/>
            </w:r>
          </w:p>
          <w:p w14:paraId="56200EF7" w14:textId="51B35136" w:rsidR="00A45989" w:rsidRPr="00B40664" w:rsidRDefault="00397D42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fr-CA"/>
                <w:rPrChange w:id="274" w:author="Cristina Badulescu" w:date="2021-02-16T18:28:00Z">
                  <w:rPr>
                    <w:rFonts w:asciiTheme="minorHAnsi" w:hAnsiTheme="minorHAnsi" w:cstheme="minorHAnsi"/>
                    <w:sz w:val="16"/>
                    <w:szCs w:val="16"/>
                    <w:lang w:val="en-US"/>
                  </w:rPr>
                </w:rPrChange>
              </w:rPr>
            </w:pPr>
            <w:r>
              <w:fldChar w:fldCharType="begin"/>
            </w:r>
            <w:r w:rsidRPr="00B40664">
              <w:rPr>
                <w:lang w:val="fr-CA"/>
                <w:rPrChange w:id="275" w:author="Cristina Badulescu" w:date="2021-02-16T18:28:00Z">
                  <w:rPr/>
                </w:rPrChange>
              </w:rPr>
              <w:instrText xml:space="preserve"> HYPERLINK "mailto:feifei.lou@ngmn.org" </w:instrText>
            </w:r>
            <w:r>
              <w:fldChar w:fldCharType="separate"/>
            </w:r>
            <w:r w:rsidR="00A84006" w:rsidRPr="00B40664">
              <w:rPr>
                <w:rStyle w:val="Hyperlink"/>
                <w:rFonts w:asciiTheme="minorHAnsi" w:hAnsiTheme="minorHAnsi" w:cstheme="minorHAnsi"/>
                <w:sz w:val="16"/>
                <w:szCs w:val="16"/>
                <w:lang w:val="fr-CA"/>
                <w:rPrChange w:id="276" w:author="Cristina Badulescu" w:date="2021-02-16T18:28:00Z">
                  <w:rPr>
                    <w:rStyle w:val="Hyperlink"/>
                    <w:rFonts w:asciiTheme="minorHAnsi" w:hAnsiTheme="minorHAnsi" w:cstheme="minorHAnsi"/>
                    <w:sz w:val="16"/>
                    <w:szCs w:val="16"/>
                    <w:lang w:val="en-US"/>
                  </w:rPr>
                </w:rPrChange>
              </w:rPr>
              <w:t>feifei.lou@ngmn.org</w:t>
            </w:r>
            <w:r>
              <w:rPr>
                <w:rStyle w:val="Hyperlink"/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3261" w:type="dxa"/>
          </w:tcPr>
          <w:p w14:paraId="26EAED21" w14:textId="77777777" w:rsidR="006F582D" w:rsidRPr="00B40664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fr-CA"/>
                <w:rPrChange w:id="277" w:author="Cristina Badulescu" w:date="2021-02-16T18:28:00Z">
                  <w:rPr>
                    <w:rFonts w:asciiTheme="minorHAnsi" w:hAnsiTheme="minorHAnsi" w:cstheme="minorHAnsi"/>
                    <w:sz w:val="16"/>
                    <w:szCs w:val="16"/>
                    <w:lang w:val="en-US"/>
                  </w:rPr>
                </w:rPrChange>
              </w:rPr>
            </w:pPr>
          </w:p>
        </w:tc>
      </w:tr>
      <w:tr w:rsidR="006F582D" w:rsidRPr="00A45989" w14:paraId="51DDF0A1" w14:textId="77777777" w:rsidTr="00D55312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hideMark/>
          </w:tcPr>
          <w:p w14:paraId="626701E8" w14:textId="77777777" w:rsidR="006F582D" w:rsidRPr="00D55312" w:rsidRDefault="006F582D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3GPP</w:t>
            </w:r>
          </w:p>
        </w:tc>
        <w:tc>
          <w:tcPr>
            <w:tcW w:w="1761" w:type="dxa"/>
            <w:hideMark/>
          </w:tcPr>
          <w:p w14:paraId="24C11C04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SA5 WG5 </w:t>
            </w:r>
          </w:p>
        </w:tc>
        <w:tc>
          <w:tcPr>
            <w:tcW w:w="3827" w:type="dxa"/>
            <w:hideMark/>
          </w:tcPr>
          <w:p w14:paraId="31EF5AB5" w14:textId="134E7051" w:rsidR="006F582D" w:rsidRPr="00D55312" w:rsidRDefault="00397D42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hyperlink r:id="rId32" w:history="1">
              <w:r w:rsidR="006F582D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TOVINGER, Thomas</w:t>
              </w:r>
            </w:hyperlink>
            <w:r w:rsidR="006F582D" w:rsidRPr="00D55312">
              <w:rPr>
                <w:rFonts w:asciiTheme="minorHAnsi" w:hAnsiTheme="minorHAnsi" w:cstheme="minorHAnsi"/>
                <w:color w:val="444444"/>
                <w:sz w:val="16"/>
                <w:szCs w:val="16"/>
                <w:lang w:val="en-US"/>
              </w:rPr>
              <w:t>, Chair,</w:t>
            </w:r>
            <w:r w:rsidR="006F582D" w:rsidRPr="00D55312">
              <w:rPr>
                <w:rFonts w:asciiTheme="minorHAnsi" w:hAnsiTheme="minorHAnsi" w:cstheme="minorHAnsi"/>
                <w:color w:val="444444"/>
                <w:sz w:val="16"/>
                <w:szCs w:val="16"/>
                <w:lang w:val="en-US"/>
              </w:rPr>
              <w:br/>
            </w:r>
            <w:hyperlink r:id="rId33" w:history="1">
              <w:r w:rsidR="00A84006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thomas.tovinger@ericsson.com</w:t>
              </w:r>
            </w:hyperlink>
          </w:p>
          <w:p w14:paraId="1F5C8D29" w14:textId="155D28B5" w:rsidR="00A84006" w:rsidRPr="00D55312" w:rsidRDefault="00A84006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444444"/>
                <w:sz w:val="16"/>
                <w:szCs w:val="16"/>
                <w:lang w:val="en-US"/>
              </w:rPr>
            </w:pPr>
          </w:p>
        </w:tc>
        <w:tc>
          <w:tcPr>
            <w:tcW w:w="3261" w:type="dxa"/>
            <w:hideMark/>
          </w:tcPr>
          <w:p w14:paraId="3CA03137" w14:textId="673F6041" w:rsidR="006F582D" w:rsidRPr="00B40664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fr-CA"/>
                <w:rPrChange w:id="278" w:author="Cristina Badulescu" w:date="2021-02-16T18:28:00Z">
                  <w:rPr>
                    <w:rFonts w:asciiTheme="minorHAnsi" w:hAnsiTheme="minorHAnsi" w:cstheme="minorHAnsi"/>
                    <w:sz w:val="16"/>
                    <w:szCs w:val="16"/>
                    <w:lang w:val="en-US"/>
                  </w:rPr>
                </w:rPrChange>
              </w:rPr>
            </w:pPr>
            <w:r w:rsidRPr="00B40664">
              <w:rPr>
                <w:rFonts w:asciiTheme="minorHAnsi" w:eastAsiaTheme="minorEastAsia" w:hAnsiTheme="minorHAnsi" w:cstheme="minorHAnsi"/>
                <w:sz w:val="16"/>
                <w:szCs w:val="16"/>
                <w:lang w:val="fr-CA"/>
                <w:rPrChange w:id="279" w:author="Cristina Badulescu" w:date="2021-02-16T18:28:00Z">
                  <w:rPr>
                    <w:rFonts w:asciiTheme="minorHAnsi" w:eastAsiaTheme="minorEastAsia" w:hAnsiTheme="minorHAnsi" w:cstheme="minorHAnsi"/>
                    <w:sz w:val="16"/>
                    <w:szCs w:val="16"/>
                    <w:lang w:val="en-US"/>
                  </w:rPr>
                </w:rPrChange>
              </w:rPr>
              <w:t>-</w:t>
            </w:r>
            <w:r w:rsidRPr="00B40664">
              <w:rPr>
                <w:rFonts w:asciiTheme="minorHAnsi" w:hAnsiTheme="minorHAnsi" w:cstheme="minorHAnsi"/>
                <w:sz w:val="16"/>
                <w:szCs w:val="16"/>
                <w:lang w:val="fr-CA"/>
                <w:rPrChange w:id="280" w:author="Cristina Badulescu" w:date="2021-02-16T18:28:00Z">
                  <w:rPr>
                    <w:rFonts w:asciiTheme="minorHAnsi" w:hAnsiTheme="minorHAnsi" w:cstheme="minorHAnsi"/>
                    <w:sz w:val="16"/>
                    <w:szCs w:val="16"/>
                    <w:lang w:val="en-US"/>
                  </w:rPr>
                </w:rPrChange>
              </w:rPr>
              <w:t xml:space="preserve">Lan Zou, </w:t>
            </w:r>
            <w:r w:rsidR="00A45989" w:rsidRPr="00B40664">
              <w:rPr>
                <w:rFonts w:asciiTheme="minorHAnsi" w:hAnsiTheme="minorHAnsi" w:cstheme="minorHAnsi"/>
                <w:sz w:val="16"/>
                <w:szCs w:val="16"/>
                <w:lang w:val="fr-CA"/>
                <w:rPrChange w:id="281" w:author="Cristina Badulescu" w:date="2021-02-16T18:28:00Z">
                  <w:rPr>
                    <w:rFonts w:asciiTheme="minorHAnsi" w:hAnsiTheme="minorHAnsi" w:cstheme="minorHAnsi"/>
                    <w:sz w:val="16"/>
                    <w:szCs w:val="16"/>
                    <w:lang w:val="en-US"/>
                  </w:rPr>
                </w:rPrChange>
              </w:rPr>
              <w:t>vice-</w:t>
            </w:r>
            <w:r w:rsidRPr="00B40664">
              <w:rPr>
                <w:rFonts w:asciiTheme="minorHAnsi" w:hAnsiTheme="minorHAnsi" w:cstheme="minorHAnsi"/>
                <w:sz w:val="16"/>
                <w:szCs w:val="16"/>
                <w:lang w:val="fr-CA"/>
                <w:rPrChange w:id="282" w:author="Cristina Badulescu" w:date="2021-02-16T18:28:00Z">
                  <w:rPr>
                    <w:rFonts w:asciiTheme="minorHAnsi" w:hAnsiTheme="minorHAnsi" w:cstheme="minorHAnsi"/>
                    <w:sz w:val="16"/>
                    <w:szCs w:val="16"/>
                    <w:lang w:val="en-US"/>
                  </w:rPr>
                </w:rPrChange>
              </w:rPr>
              <w:t xml:space="preserve">chair, </w:t>
            </w:r>
            <w:r w:rsidR="00397D42">
              <w:fldChar w:fldCharType="begin"/>
            </w:r>
            <w:r w:rsidR="00397D42" w:rsidRPr="00B40664">
              <w:rPr>
                <w:lang w:val="fr-CA"/>
                <w:rPrChange w:id="283" w:author="Cristina Badulescu" w:date="2021-02-16T18:28:00Z">
                  <w:rPr/>
                </w:rPrChange>
              </w:rPr>
              <w:instrText xml:space="preserve"> HYPERLINK "mailto:zoulan@huawei.com" </w:instrText>
            </w:r>
            <w:r w:rsidR="00397D42">
              <w:fldChar w:fldCharType="separate"/>
            </w:r>
            <w:r w:rsidRPr="00B40664">
              <w:rPr>
                <w:rStyle w:val="Hyperlink"/>
                <w:rFonts w:asciiTheme="minorHAnsi" w:hAnsiTheme="minorHAnsi" w:cstheme="minorHAnsi"/>
                <w:sz w:val="16"/>
                <w:szCs w:val="16"/>
                <w:lang w:val="fr-CA"/>
                <w:rPrChange w:id="284" w:author="Cristina Badulescu" w:date="2021-02-16T18:28:00Z">
                  <w:rPr>
                    <w:rStyle w:val="Hyperlink"/>
                    <w:rFonts w:asciiTheme="minorHAnsi" w:hAnsiTheme="minorHAnsi" w:cstheme="minorHAnsi"/>
                    <w:sz w:val="16"/>
                    <w:szCs w:val="16"/>
                    <w:lang w:val="en-US"/>
                  </w:rPr>
                </w:rPrChange>
              </w:rPr>
              <w:t>zoulan@huawei.com</w:t>
            </w:r>
            <w:r w:rsidR="00397D42">
              <w:rPr>
                <w:rStyle w:val="Hyperlink"/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  <w:p w14:paraId="688CE438" w14:textId="191D7C77" w:rsidR="006F582D" w:rsidRPr="00B40664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fr-CA"/>
                <w:rPrChange w:id="285" w:author="Cristina Badulescu" w:date="2021-02-16T18:28:00Z">
                  <w:rPr>
                    <w:rFonts w:asciiTheme="minorHAnsi" w:hAnsiTheme="minorHAnsi" w:cstheme="minorHAnsi"/>
                    <w:sz w:val="16"/>
                    <w:szCs w:val="16"/>
                    <w:lang w:val="en-US"/>
                  </w:rPr>
                </w:rPrChange>
              </w:rPr>
            </w:pPr>
            <w:r w:rsidRPr="00B40664">
              <w:rPr>
                <w:rFonts w:asciiTheme="minorHAnsi" w:eastAsiaTheme="minorEastAsia" w:hAnsiTheme="minorHAnsi" w:cstheme="minorHAnsi"/>
                <w:sz w:val="16"/>
                <w:szCs w:val="16"/>
                <w:lang w:val="fr-CA"/>
                <w:rPrChange w:id="286" w:author="Cristina Badulescu" w:date="2021-02-16T18:28:00Z">
                  <w:rPr>
                    <w:rFonts w:asciiTheme="minorHAnsi" w:eastAsiaTheme="minorEastAsia" w:hAnsiTheme="minorHAnsi" w:cstheme="minorHAnsi"/>
                    <w:sz w:val="16"/>
                    <w:szCs w:val="16"/>
                    <w:lang w:val="en-US"/>
                  </w:rPr>
                </w:rPrChange>
              </w:rPr>
              <w:t>-</w:t>
            </w:r>
            <w:r w:rsidRPr="00B40664">
              <w:rPr>
                <w:rFonts w:asciiTheme="minorHAnsi" w:hAnsiTheme="minorHAnsi" w:cstheme="minorHAnsi"/>
                <w:sz w:val="16"/>
                <w:szCs w:val="16"/>
                <w:lang w:val="fr-CA"/>
                <w:rPrChange w:id="287" w:author="Cristina Badulescu" w:date="2021-02-16T18:28:00Z">
                  <w:rPr>
                    <w:rFonts w:asciiTheme="minorHAnsi" w:hAnsiTheme="minorHAnsi" w:cstheme="minorHAnsi"/>
                    <w:sz w:val="16"/>
                    <w:szCs w:val="16"/>
                    <w:lang w:val="en-US"/>
                  </w:rPr>
                </w:rPrChange>
              </w:rPr>
              <w:t xml:space="preserve">Maryse </w:t>
            </w:r>
            <w:proofErr w:type="spellStart"/>
            <w:r w:rsidRPr="00B40664">
              <w:rPr>
                <w:rFonts w:asciiTheme="minorHAnsi" w:eastAsiaTheme="minorEastAsia" w:hAnsiTheme="minorHAnsi" w:cstheme="minorHAnsi"/>
                <w:sz w:val="16"/>
                <w:szCs w:val="16"/>
                <w:lang w:val="fr-CA"/>
                <w:rPrChange w:id="288" w:author="Cristina Badulescu" w:date="2021-02-16T18:28:00Z">
                  <w:rPr>
                    <w:rFonts w:asciiTheme="minorHAnsi" w:eastAsiaTheme="minorEastAsia" w:hAnsiTheme="minorHAnsi" w:cstheme="minorHAnsi"/>
                    <w:sz w:val="16"/>
                    <w:szCs w:val="16"/>
                    <w:lang w:val="en-US"/>
                  </w:rPr>
                </w:rPrChange>
              </w:rPr>
              <w:t>G</w:t>
            </w:r>
            <w:r w:rsidRPr="00B40664">
              <w:rPr>
                <w:rFonts w:asciiTheme="minorHAnsi" w:hAnsiTheme="minorHAnsi" w:cstheme="minorHAnsi"/>
                <w:sz w:val="16"/>
                <w:szCs w:val="16"/>
                <w:lang w:val="fr-CA"/>
                <w:rPrChange w:id="289" w:author="Cristina Badulescu" w:date="2021-02-16T18:28:00Z">
                  <w:rPr>
                    <w:rFonts w:asciiTheme="minorHAnsi" w:hAnsiTheme="minorHAnsi" w:cstheme="minorHAnsi"/>
                    <w:sz w:val="16"/>
                    <w:szCs w:val="16"/>
                    <w:lang w:val="en-US"/>
                  </w:rPr>
                </w:rPrChange>
              </w:rPr>
              <w:t>ardella</w:t>
            </w:r>
            <w:proofErr w:type="spellEnd"/>
            <w:r w:rsidR="00162E30" w:rsidRPr="00B40664">
              <w:rPr>
                <w:rFonts w:asciiTheme="minorHAnsi" w:hAnsiTheme="minorHAnsi" w:cstheme="minorHAnsi"/>
                <w:sz w:val="16"/>
                <w:szCs w:val="16"/>
                <w:lang w:val="fr-CA"/>
                <w:rPrChange w:id="290" w:author="Cristina Badulescu" w:date="2021-02-16T18:28:00Z">
                  <w:rPr>
                    <w:rFonts w:asciiTheme="minorHAnsi" w:hAnsiTheme="minorHAnsi" w:cstheme="minorHAnsi"/>
                    <w:sz w:val="16"/>
                    <w:szCs w:val="16"/>
                    <w:lang w:val="en-US"/>
                  </w:rPr>
                </w:rPrChange>
              </w:rPr>
              <w:t xml:space="preserve">, </w:t>
            </w:r>
            <w:proofErr w:type="gramStart"/>
            <w:r w:rsidR="00162E30" w:rsidRPr="00B40664">
              <w:rPr>
                <w:rFonts w:asciiTheme="minorHAnsi" w:hAnsiTheme="minorHAnsi" w:cstheme="minorHAnsi"/>
                <w:sz w:val="16"/>
                <w:szCs w:val="16"/>
                <w:lang w:val="fr-CA"/>
                <w:rPrChange w:id="291" w:author="Cristina Badulescu" w:date="2021-02-16T18:28:00Z">
                  <w:rPr>
                    <w:rFonts w:asciiTheme="minorHAnsi" w:hAnsiTheme="minorHAnsi" w:cstheme="minorHAnsi"/>
                    <w:sz w:val="16"/>
                    <w:szCs w:val="16"/>
                    <w:lang w:val="en-US"/>
                  </w:rPr>
                </w:rPrChange>
              </w:rPr>
              <w:t>Vice Chair</w:t>
            </w:r>
            <w:proofErr w:type="gramEnd"/>
          </w:p>
          <w:p w14:paraId="2E8B641C" w14:textId="77777777" w:rsidR="006F582D" w:rsidRPr="00B40664" w:rsidRDefault="00397D42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Theme="minorHAnsi" w:eastAsia="SimSun" w:hAnsiTheme="minorHAnsi" w:cstheme="minorHAnsi"/>
                <w:sz w:val="16"/>
                <w:szCs w:val="16"/>
                <w:lang w:val="fr-CA"/>
                <w:rPrChange w:id="292" w:author="Cristina Badulescu" w:date="2021-02-16T18:28:00Z">
                  <w:rPr>
                    <w:rStyle w:val="Hyperlink"/>
                    <w:rFonts w:asciiTheme="minorHAnsi" w:eastAsia="SimSun" w:hAnsiTheme="minorHAnsi" w:cstheme="minorHAnsi"/>
                    <w:sz w:val="16"/>
                    <w:szCs w:val="16"/>
                    <w:lang w:val="en-US"/>
                  </w:rPr>
                </w:rPrChange>
              </w:rPr>
            </w:pPr>
            <w:r>
              <w:fldChar w:fldCharType="begin"/>
            </w:r>
            <w:r w:rsidRPr="00B40664">
              <w:rPr>
                <w:lang w:val="fr-CA"/>
                <w:rPrChange w:id="293" w:author="Cristina Badulescu" w:date="2021-02-16T18:28:00Z">
                  <w:rPr/>
                </w:rPrChange>
              </w:rPr>
              <w:instrText xml:space="preserve"> HYPERLINK "mailto:maryse.gardella@nokia.com" </w:instrText>
            </w:r>
            <w:r>
              <w:fldChar w:fldCharType="separate"/>
            </w:r>
            <w:r w:rsidR="006F582D" w:rsidRPr="00B40664">
              <w:rPr>
                <w:rStyle w:val="Hyperlink"/>
                <w:rFonts w:asciiTheme="minorHAnsi" w:hAnsiTheme="minorHAnsi" w:cstheme="minorHAnsi"/>
                <w:sz w:val="16"/>
                <w:szCs w:val="16"/>
                <w:lang w:val="fr-CA"/>
                <w:rPrChange w:id="294" w:author="Cristina Badulescu" w:date="2021-02-16T18:28:00Z">
                  <w:rPr>
                    <w:rStyle w:val="Hyperlink"/>
                    <w:rFonts w:asciiTheme="minorHAnsi" w:hAnsiTheme="minorHAnsi" w:cstheme="minorHAnsi"/>
                    <w:sz w:val="16"/>
                    <w:szCs w:val="16"/>
                    <w:lang w:val="en-US"/>
                  </w:rPr>
                </w:rPrChange>
              </w:rPr>
              <w:t>maryse.gardella@nokia.com</w:t>
            </w:r>
            <w:r>
              <w:rPr>
                <w:rStyle w:val="Hyperlink"/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  <w:p w14:paraId="001C1F00" w14:textId="0A45B014" w:rsidR="00253319" w:rsidRPr="00D55312" w:rsidRDefault="001E20DF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444444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Mirko Cano Soveri</w:t>
            </w:r>
            <w:r w:rsidR="00A84006" w:rsidRPr="00D55312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 w:eastAsia="zh-CN"/>
              </w:rPr>
              <w:t xml:space="preserve">, </w:t>
            </w:r>
            <w:r w:rsidR="00A45989" w:rsidRPr="00D55312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 w:eastAsia="zh-CN"/>
              </w:rPr>
              <w:t>Sec</w:t>
            </w:r>
            <w:r w:rsidR="00A45989" w:rsidRPr="00D55312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r</w:t>
            </w:r>
            <w:r w:rsidR="00A45989">
              <w:rPr>
                <w:rFonts w:asciiTheme="minorHAnsi" w:eastAsia="SimSun" w:hAnsiTheme="minorHAnsi" w:cstheme="minorHAnsi"/>
                <w:color w:val="000000" w:themeColor="text1"/>
                <w:sz w:val="16"/>
                <w:szCs w:val="16"/>
                <w:lang w:val="en-US"/>
              </w:rPr>
              <w:t>eta</w:t>
            </w:r>
            <w:r w:rsidR="00A45989" w:rsidRPr="00D55312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 xml:space="preserve">ry </w:t>
            </w:r>
            <w:hyperlink r:id="rId34" w:history="1">
              <w:r w:rsidR="00253319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Mirko.Cano@etsi.org</w:t>
              </w:r>
            </w:hyperlink>
          </w:p>
        </w:tc>
      </w:tr>
      <w:tr w:rsidR="006F582D" w:rsidRPr="00A45989" w14:paraId="6D5F8266" w14:textId="77777777" w:rsidTr="00D55312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hideMark/>
          </w:tcPr>
          <w:p w14:paraId="4A654215" w14:textId="77777777" w:rsidR="006F582D" w:rsidRPr="00D55312" w:rsidRDefault="006F582D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CCSA</w:t>
            </w:r>
          </w:p>
        </w:tc>
        <w:tc>
          <w:tcPr>
            <w:tcW w:w="1761" w:type="dxa"/>
            <w:hideMark/>
          </w:tcPr>
          <w:p w14:paraId="29A4EF94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TC 7</w:t>
            </w:r>
          </w:p>
        </w:tc>
        <w:tc>
          <w:tcPr>
            <w:tcW w:w="3827" w:type="dxa"/>
          </w:tcPr>
          <w:p w14:paraId="3787D356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Meng </w:t>
            </w:r>
            <w:proofErr w:type="spellStart"/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Luoming</w:t>
            </w:r>
            <w:proofErr w:type="spellEnd"/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, Chair, </w:t>
            </w:r>
            <w:hyperlink r:id="rId35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lmmeng@bupt.edu.cn</w:t>
              </w:r>
            </w:hyperlink>
          </w:p>
          <w:p w14:paraId="70C36A86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3261" w:type="dxa"/>
          </w:tcPr>
          <w:p w14:paraId="13DA802F" w14:textId="70E703FA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Li Wenjing, Chair of WG1, </w:t>
            </w:r>
            <w:hyperlink r:id="rId36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wjli@bupt.edu.cn</w:t>
              </w:r>
            </w:hyperlink>
          </w:p>
          <w:p w14:paraId="407434F6" w14:textId="7D2C8634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Zhang Dehua, Chair of WG2,  </w:t>
            </w:r>
            <w:hyperlink r:id="rId37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zhangdehua@caict.ac.cn</w:t>
              </w:r>
            </w:hyperlink>
          </w:p>
          <w:p w14:paraId="0C45D094" w14:textId="62C15864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Liu Yang, Secretary, </w:t>
            </w:r>
            <w:hyperlink r:id="rId38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liuyang@ccsa.org.cn</w:t>
              </w:r>
            </w:hyperlink>
          </w:p>
        </w:tc>
      </w:tr>
      <w:tr w:rsidR="003F5895" w:rsidRPr="00A45989" w14:paraId="33C95957" w14:textId="77777777" w:rsidTr="00D55312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</w:tcPr>
          <w:p w14:paraId="4E3AB086" w14:textId="6F75A778" w:rsidR="003F5895" w:rsidRPr="00D55312" w:rsidRDefault="003F5895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IEEE</w:t>
            </w:r>
          </w:p>
        </w:tc>
        <w:tc>
          <w:tcPr>
            <w:tcW w:w="1761" w:type="dxa"/>
          </w:tcPr>
          <w:p w14:paraId="3C92D78D" w14:textId="14288446" w:rsidR="003F5895" w:rsidRPr="00D55312" w:rsidRDefault="003F5895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Future Networks Init</w:t>
            </w:r>
            <w:r w:rsidR="00DC3D13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iative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3827" w:type="dxa"/>
          </w:tcPr>
          <w:p w14:paraId="58C63A04" w14:textId="36C7C41E" w:rsidR="003F5895" w:rsidRPr="00D55312" w:rsidRDefault="003F5895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Matthew Borst </w:t>
            </w:r>
            <w:hyperlink r:id="rId39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m.borst@ieee.org</w:t>
              </w:r>
            </w:hyperlink>
          </w:p>
          <w:p w14:paraId="68641203" w14:textId="56175935" w:rsidR="003F5895" w:rsidRPr="00D55312" w:rsidRDefault="003F5895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3261" w:type="dxa"/>
          </w:tcPr>
          <w:p w14:paraId="6213FC77" w14:textId="0ED4F057" w:rsidR="003F5895" w:rsidRPr="00D55312" w:rsidRDefault="003F5895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 xml:space="preserve">Ranganai Chaparadza </w:t>
            </w:r>
            <w:hyperlink r:id="rId40" w:history="1">
              <w:r w:rsidRPr="00D55312">
                <w:rPr>
                  <w:rStyle w:val="Hyperlink"/>
                  <w:rFonts w:asciiTheme="minorHAnsi" w:eastAsiaTheme="minorEastAsia" w:hAnsiTheme="minorHAnsi" w:cstheme="minorHAnsi"/>
                  <w:sz w:val="16"/>
                  <w:szCs w:val="16"/>
                  <w:lang w:val="en-US"/>
                </w:rPr>
                <w:t>ran4chap@yahoo.com</w:t>
              </w:r>
            </w:hyperlink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 xml:space="preserve">   AN Lead</w:t>
            </w:r>
          </w:p>
        </w:tc>
      </w:tr>
      <w:tr w:rsidR="003F5895" w:rsidRPr="00A45989" w14:paraId="6625807D" w14:textId="77777777" w:rsidTr="00D55312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</w:tcPr>
          <w:p w14:paraId="7657C9C2" w14:textId="11657CA8" w:rsidR="003F5895" w:rsidRPr="00D55312" w:rsidRDefault="003F5895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IETF</w:t>
            </w:r>
          </w:p>
        </w:tc>
        <w:tc>
          <w:tcPr>
            <w:tcW w:w="1761" w:type="dxa"/>
          </w:tcPr>
          <w:p w14:paraId="20E4217F" w14:textId="0FE66577" w:rsidR="003F5895" w:rsidRPr="00D55312" w:rsidRDefault="00DC3D13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bookmarkStart w:id="295" w:name="_Hlk63715423"/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Working Group on autonomous networking</w:t>
            </w:r>
            <w:bookmarkEnd w:id="295"/>
          </w:p>
        </w:tc>
        <w:tc>
          <w:tcPr>
            <w:tcW w:w="3827" w:type="dxa"/>
          </w:tcPr>
          <w:p w14:paraId="6AE5CF17" w14:textId="68BD6336" w:rsidR="003F5895" w:rsidRPr="00D55312" w:rsidRDefault="00DC3D13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Toerless Eckert </w:t>
            </w:r>
            <w:hyperlink r:id="rId41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tte@cs.fau.de</w:t>
              </w:r>
            </w:hyperlink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Co Chair </w:t>
            </w:r>
          </w:p>
        </w:tc>
        <w:tc>
          <w:tcPr>
            <w:tcW w:w="3261" w:type="dxa"/>
          </w:tcPr>
          <w:p w14:paraId="0D4689EA" w14:textId="77777777" w:rsidR="003F5895" w:rsidRPr="00D55312" w:rsidRDefault="003F5895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</w:pPr>
          </w:p>
        </w:tc>
      </w:tr>
      <w:tr w:rsidR="003F5895" w:rsidRPr="00A45989" w14:paraId="49CD22D6" w14:textId="77777777" w:rsidTr="00D55312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</w:tcPr>
          <w:p w14:paraId="18A6A711" w14:textId="470B0F9A" w:rsidR="003F5895" w:rsidRPr="00D55312" w:rsidRDefault="003F5895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ITU-T</w:t>
            </w:r>
          </w:p>
        </w:tc>
        <w:tc>
          <w:tcPr>
            <w:tcW w:w="1761" w:type="dxa"/>
          </w:tcPr>
          <w:p w14:paraId="4C63FA29" w14:textId="2E68EB17" w:rsidR="003F5895" w:rsidRPr="00D55312" w:rsidRDefault="003F5895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Focus group</w:t>
            </w:r>
            <w:r w:rsidR="00DA2C5B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FG-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AN</w:t>
            </w:r>
          </w:p>
        </w:tc>
        <w:tc>
          <w:tcPr>
            <w:tcW w:w="3827" w:type="dxa"/>
          </w:tcPr>
          <w:p w14:paraId="045B4760" w14:textId="77777777" w:rsidR="00BB5101" w:rsidRDefault="00BB5101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6" w:author="David Milham" w:date="2021-02-16T21:53:00Z"/>
                <w:rFonts w:asciiTheme="minorHAnsi" w:hAnsiTheme="minorHAnsi" w:cstheme="minorHAnsi"/>
                <w:sz w:val="16"/>
                <w:szCs w:val="16"/>
                <w:lang w:val="en-US"/>
              </w:rPr>
            </w:pPr>
            <w:ins w:id="297" w:author="David Milham" w:date="2021-02-16T21:53:00Z">
              <w:r w:rsidRPr="00BB5101">
                <w:rPr>
                  <w:rFonts w:asciiTheme="minorHAnsi" w:hAnsiTheme="minorHAnsi" w:cstheme="minorHAnsi"/>
                  <w:sz w:val="16"/>
                  <w:szCs w:val="16"/>
                  <w:highlight w:val="yellow"/>
                  <w:lang w:val="en-US"/>
                  <w:rPrChange w:id="298" w:author="David Milham" w:date="2021-02-16T21:53:00Z">
                    <w:rPr>
                      <w:rFonts w:asciiTheme="minorHAnsi" w:hAnsiTheme="minorHAnsi" w:cstheme="minorHAnsi"/>
                      <w:sz w:val="16"/>
                      <w:szCs w:val="16"/>
                      <w:lang w:val="en-US"/>
                    </w:rPr>
                  </w:rPrChange>
                </w:rPr>
                <w:t>TSB FG AN Secretariat, ITU &lt;tsbfgan@itu.int&gt;</w:t>
              </w:r>
              <w:r w:rsidRPr="00BB5101">
                <w:rPr>
                  <w:rFonts w:asciiTheme="minorHAnsi" w:hAnsiTheme="minorHAnsi" w:cstheme="minorHAnsi"/>
                  <w:sz w:val="16"/>
                  <w:szCs w:val="16"/>
                  <w:lang w:val="en-US"/>
                </w:rPr>
                <w:t xml:space="preserve"> </w:t>
              </w:r>
            </w:ins>
          </w:p>
          <w:p w14:paraId="3280DF92" w14:textId="2BDACF9B" w:rsidR="003F5895" w:rsidRPr="00D55312" w:rsidRDefault="003F5895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Wong, Leon </w:t>
            </w:r>
            <w:hyperlink r:id="rId42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leon.wong@rakuten.com</w:t>
              </w:r>
            </w:hyperlink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3261" w:type="dxa"/>
          </w:tcPr>
          <w:p w14:paraId="150DB45D" w14:textId="77777777" w:rsidR="003F5895" w:rsidRPr="00D55312" w:rsidRDefault="003F5895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</w:pPr>
          </w:p>
        </w:tc>
      </w:tr>
    </w:tbl>
    <w:p w14:paraId="169BC6B7" w14:textId="77777777" w:rsidR="00A45989" w:rsidRDefault="00A45989" w:rsidP="006825F1">
      <w:pPr>
        <w:spacing w:after="0"/>
        <w:rPr>
          <w:b/>
          <w:bCs/>
          <w:sz w:val="22"/>
          <w:lang w:val="en-US"/>
        </w:rPr>
      </w:pPr>
    </w:p>
    <w:p w14:paraId="1859312F" w14:textId="77777777" w:rsidR="00A45989" w:rsidRDefault="00A45989" w:rsidP="006825F1">
      <w:pPr>
        <w:spacing w:after="0"/>
        <w:rPr>
          <w:b/>
          <w:bCs/>
          <w:sz w:val="22"/>
          <w:lang w:val="en-US"/>
        </w:rPr>
      </w:pPr>
    </w:p>
    <w:p w14:paraId="49FB5EE0" w14:textId="22E7133A" w:rsidR="006F582D" w:rsidRPr="006825F1" w:rsidRDefault="007627D6" w:rsidP="006825F1">
      <w:pPr>
        <w:spacing w:after="0"/>
        <w:rPr>
          <w:b/>
          <w:bCs/>
          <w:sz w:val="22"/>
          <w:lang w:val="en-US"/>
        </w:rPr>
      </w:pPr>
      <w:r w:rsidRPr="006825F1">
        <w:rPr>
          <w:b/>
          <w:bCs/>
          <w:sz w:val="22"/>
          <w:lang w:val="en-US"/>
        </w:rPr>
        <w:t>Annex B: TM</w:t>
      </w:r>
      <w:r w:rsidR="000D4E39">
        <w:rPr>
          <w:b/>
          <w:bCs/>
          <w:sz w:val="22"/>
          <w:lang w:val="en-US"/>
        </w:rPr>
        <w:t xml:space="preserve"> Forum</w:t>
      </w:r>
      <w:r w:rsidRPr="006825F1">
        <w:rPr>
          <w:b/>
          <w:bCs/>
          <w:sz w:val="22"/>
          <w:lang w:val="en-US"/>
        </w:rPr>
        <w:t xml:space="preserve"> </w:t>
      </w:r>
      <w:r w:rsidR="006825F1" w:rsidRPr="006825F1">
        <w:rPr>
          <w:b/>
          <w:bCs/>
          <w:sz w:val="22"/>
          <w:lang w:val="en-US"/>
        </w:rPr>
        <w:t>Internal</w:t>
      </w:r>
      <w:r w:rsidRPr="006825F1">
        <w:rPr>
          <w:b/>
          <w:bCs/>
          <w:sz w:val="22"/>
          <w:lang w:val="en-US"/>
        </w:rPr>
        <w:t xml:space="preserve"> </w:t>
      </w:r>
      <w:r w:rsidR="006825F1">
        <w:rPr>
          <w:b/>
          <w:bCs/>
          <w:sz w:val="20"/>
          <w:lang w:val="en-US"/>
        </w:rPr>
        <w:t>D</w:t>
      </w:r>
      <w:r w:rsidRPr="006825F1">
        <w:rPr>
          <w:b/>
          <w:bCs/>
          <w:sz w:val="20"/>
          <w:lang w:val="en-US"/>
        </w:rPr>
        <w:t>istribution</w:t>
      </w:r>
    </w:p>
    <w:p w14:paraId="757BDD0F" w14:textId="77777777" w:rsidR="007627D6" w:rsidRPr="00E463F7" w:rsidRDefault="007627D6" w:rsidP="00690A29">
      <w:pPr>
        <w:ind w:left="567"/>
        <w:rPr>
          <w:sz w:val="20"/>
          <w:lang w:val="en-US"/>
        </w:rPr>
      </w:pPr>
      <w:r w:rsidRPr="00E463F7">
        <w:rPr>
          <w:sz w:val="20"/>
          <w:lang w:val="en-US"/>
        </w:rPr>
        <w:t xml:space="preserve">Dong Sun, TM Forum AN Business Architecture Lead, </w:t>
      </w:r>
      <w:hyperlink r:id="rId43" w:history="1">
        <w:r w:rsidRPr="007627D6">
          <w:rPr>
            <w:rStyle w:val="Hyperlink"/>
            <w:bCs/>
            <w:sz w:val="20"/>
            <w:lang w:val="en-US"/>
          </w:rPr>
          <w:t>dong.sun@futurewei.com</w:t>
        </w:r>
      </w:hyperlink>
    </w:p>
    <w:p w14:paraId="2BDC73AC" w14:textId="3A6A88B7" w:rsidR="007627D6" w:rsidRPr="00E463F7" w:rsidRDefault="007627D6" w:rsidP="00690A29">
      <w:pPr>
        <w:ind w:left="567"/>
        <w:rPr>
          <w:sz w:val="20"/>
          <w:lang w:val="en-US"/>
        </w:rPr>
      </w:pPr>
      <w:r w:rsidRPr="00E463F7">
        <w:rPr>
          <w:sz w:val="20"/>
          <w:lang w:val="en-US"/>
        </w:rPr>
        <w:t>Kevin McDonnell, TM Forum AN Technical Architecture</w:t>
      </w:r>
      <w:r w:rsidR="00A45989">
        <w:rPr>
          <w:sz w:val="20"/>
          <w:lang w:val="en-US"/>
        </w:rPr>
        <w:t xml:space="preserve"> co-</w:t>
      </w:r>
      <w:r w:rsidRPr="00E463F7">
        <w:rPr>
          <w:sz w:val="20"/>
          <w:lang w:val="en-US"/>
        </w:rPr>
        <w:t xml:space="preserve">Lead </w:t>
      </w:r>
      <w:hyperlink r:id="rId44" w:history="1">
        <w:r w:rsidRPr="007627D6">
          <w:rPr>
            <w:rStyle w:val="Hyperlink"/>
            <w:bCs/>
            <w:sz w:val="20"/>
            <w:lang w:val="en-US"/>
          </w:rPr>
          <w:t>kevin.mcdonnell@huawei.com</w:t>
        </w:r>
      </w:hyperlink>
    </w:p>
    <w:p w14:paraId="434E64A0" w14:textId="240B954C" w:rsidR="007627D6" w:rsidRPr="00E463F7" w:rsidRDefault="007627D6" w:rsidP="00690A29">
      <w:pPr>
        <w:ind w:left="567"/>
        <w:rPr>
          <w:sz w:val="20"/>
          <w:lang w:val="en-US"/>
        </w:rPr>
      </w:pPr>
      <w:r w:rsidRPr="00E463F7">
        <w:rPr>
          <w:sz w:val="20"/>
          <w:lang w:val="en-US"/>
        </w:rPr>
        <w:t xml:space="preserve">Yuval Stein, TM </w:t>
      </w:r>
      <w:r w:rsidR="00A84006" w:rsidRPr="00E463F7">
        <w:rPr>
          <w:sz w:val="20"/>
          <w:lang w:val="en-US"/>
        </w:rPr>
        <w:t>Forum AN</w:t>
      </w:r>
      <w:r w:rsidRPr="00E463F7">
        <w:rPr>
          <w:sz w:val="20"/>
          <w:lang w:val="en-US"/>
        </w:rPr>
        <w:t xml:space="preserve"> Technical Architecture </w:t>
      </w:r>
      <w:proofErr w:type="gramStart"/>
      <w:r w:rsidR="00A45989">
        <w:rPr>
          <w:sz w:val="20"/>
          <w:lang w:val="en-US"/>
        </w:rPr>
        <w:t>co-Lead</w:t>
      </w:r>
      <w:proofErr w:type="gramEnd"/>
      <w:r w:rsidR="00A84006" w:rsidRPr="00E463F7">
        <w:rPr>
          <w:sz w:val="20"/>
          <w:lang w:val="en-US"/>
        </w:rPr>
        <w:t>,</w:t>
      </w:r>
      <w:r w:rsidRPr="00E463F7">
        <w:rPr>
          <w:sz w:val="20"/>
          <w:lang w:val="en-US"/>
        </w:rPr>
        <w:t xml:space="preserve"> </w:t>
      </w:r>
      <w:hyperlink r:id="rId45" w:history="1">
        <w:r w:rsidRPr="007627D6">
          <w:rPr>
            <w:rStyle w:val="Hyperlink"/>
            <w:bCs/>
            <w:sz w:val="20"/>
            <w:lang w:val="en-US"/>
          </w:rPr>
          <w:t>Yuval.Stein@teoco.com</w:t>
        </w:r>
      </w:hyperlink>
    </w:p>
    <w:p w14:paraId="3177317B" w14:textId="0A0FA760" w:rsidR="007627D6" w:rsidRPr="00E463F7" w:rsidRDefault="007627D6" w:rsidP="00690A29">
      <w:pPr>
        <w:ind w:left="567"/>
        <w:rPr>
          <w:sz w:val="20"/>
          <w:lang w:val="en-US"/>
        </w:rPr>
      </w:pPr>
      <w:r w:rsidRPr="00E463F7">
        <w:rPr>
          <w:sz w:val="20"/>
          <w:lang w:val="en-US"/>
        </w:rPr>
        <w:t>Luigi Licc</w:t>
      </w:r>
      <w:r w:rsidR="00A45989">
        <w:rPr>
          <w:sz w:val="20"/>
          <w:lang w:val="en-US"/>
        </w:rPr>
        <w:t>i</w:t>
      </w:r>
      <w:r w:rsidRPr="00E463F7">
        <w:rPr>
          <w:sz w:val="20"/>
          <w:lang w:val="en-US"/>
        </w:rPr>
        <w:t xml:space="preserve">ardi, TM </w:t>
      </w:r>
      <w:r w:rsidR="00A84006" w:rsidRPr="00E463F7">
        <w:rPr>
          <w:sz w:val="20"/>
          <w:lang w:val="en-US"/>
        </w:rPr>
        <w:t>Forum AN</w:t>
      </w:r>
      <w:r w:rsidRPr="00E463F7">
        <w:rPr>
          <w:sz w:val="20"/>
          <w:lang w:val="en-US"/>
        </w:rPr>
        <w:t xml:space="preserve"> Project SDO Liaison Lead </w:t>
      </w:r>
      <w:hyperlink r:id="rId46" w:history="1">
        <w:r w:rsidRPr="007627D6">
          <w:rPr>
            <w:rStyle w:val="Hyperlink"/>
            <w:bCs/>
            <w:sz w:val="20"/>
            <w:lang w:val="en-US"/>
          </w:rPr>
          <w:t>luigi.licciardi@huawei.com</w:t>
        </w:r>
      </w:hyperlink>
    </w:p>
    <w:p w14:paraId="44B20FFA" w14:textId="1594D56F" w:rsidR="007627D6" w:rsidRDefault="007627D6" w:rsidP="00690A29">
      <w:pPr>
        <w:ind w:left="567"/>
        <w:rPr>
          <w:rStyle w:val="Hyperlink"/>
          <w:bCs/>
          <w:sz w:val="20"/>
          <w:lang w:val="en-US"/>
        </w:rPr>
      </w:pPr>
      <w:r w:rsidRPr="00E463F7">
        <w:rPr>
          <w:sz w:val="20"/>
          <w:lang w:val="en-US"/>
        </w:rPr>
        <w:t xml:space="preserve">Dave </w:t>
      </w:r>
      <w:r w:rsidR="00A84006" w:rsidRPr="00E463F7">
        <w:rPr>
          <w:sz w:val="20"/>
          <w:lang w:val="en-US"/>
        </w:rPr>
        <w:t>Milham,</w:t>
      </w:r>
      <w:r w:rsidRPr="00E463F7">
        <w:rPr>
          <w:sz w:val="20"/>
          <w:lang w:val="en-US"/>
        </w:rPr>
        <w:t xml:space="preserve"> Staff Lead, </w:t>
      </w:r>
      <w:hyperlink r:id="rId47" w:history="1">
        <w:r w:rsidR="00B77E00" w:rsidRPr="00B77E00">
          <w:rPr>
            <w:rStyle w:val="Hyperlink"/>
            <w:bCs/>
            <w:sz w:val="20"/>
            <w:lang w:val="en-US"/>
          </w:rPr>
          <w:t>dmilham@tmforum.org</w:t>
        </w:r>
      </w:hyperlink>
    </w:p>
    <w:p w14:paraId="4786F333" w14:textId="1F2CBF39" w:rsidR="006F5E34" w:rsidRDefault="006F5E34" w:rsidP="00690A29">
      <w:pPr>
        <w:ind w:left="567"/>
        <w:rPr>
          <w:rStyle w:val="Hyperlink"/>
          <w:bCs/>
          <w:sz w:val="20"/>
          <w:lang w:val="en-US"/>
        </w:rPr>
      </w:pPr>
    </w:p>
    <w:p w14:paraId="12B0C36E" w14:textId="544B44F4" w:rsidR="006F5E34" w:rsidRPr="006F5E34" w:rsidRDefault="006F5E34" w:rsidP="006F5E34">
      <w:pPr>
        <w:spacing w:after="0"/>
        <w:rPr>
          <w:b/>
          <w:sz w:val="22"/>
        </w:rPr>
      </w:pPr>
      <w:r w:rsidRPr="006F5E34">
        <w:rPr>
          <w:b/>
          <w:sz w:val="22"/>
        </w:rPr>
        <w:t xml:space="preserve">Annex C: </w:t>
      </w:r>
      <w:r w:rsidR="00125F4D" w:rsidRPr="00125F4D">
        <w:rPr>
          <w:b/>
          <w:sz w:val="22"/>
        </w:rPr>
        <w:t xml:space="preserve">Access to AN Multi SDO Workshop Material  </w:t>
      </w:r>
    </w:p>
    <w:p w14:paraId="46FD01FF" w14:textId="77777777" w:rsidR="006F5E34" w:rsidRPr="00395989" w:rsidRDefault="006F5E34" w:rsidP="006F5E34">
      <w:pPr>
        <w:rPr>
          <w:rFonts w:ascii="Arial" w:eastAsia="MS Mincho" w:hAnsi="Arial"/>
          <w:b/>
          <w:iCs/>
          <w:sz w:val="20"/>
          <w:szCs w:val="22"/>
          <w:lang w:eastAsia="ja-JP"/>
        </w:rPr>
      </w:pPr>
      <w:r w:rsidRPr="00395989">
        <w:rPr>
          <w:rFonts w:ascii="Arial" w:eastAsia="MS Mincho" w:hAnsi="Arial"/>
          <w:b/>
          <w:iCs/>
          <w:sz w:val="20"/>
          <w:szCs w:val="22"/>
          <w:lang w:eastAsia="ja-JP"/>
        </w:rPr>
        <w:t>Location:</w:t>
      </w:r>
    </w:p>
    <w:p w14:paraId="73426FF2" w14:textId="16C7AE10" w:rsidR="006F5E34" w:rsidRDefault="00A45989" w:rsidP="006F5E34">
      <w:pPr>
        <w:rPr>
          <w:rFonts w:ascii="Arial" w:eastAsia="MS Mincho" w:hAnsi="Arial"/>
          <w:sz w:val="20"/>
          <w:lang w:eastAsia="ja-JP"/>
        </w:rPr>
      </w:pPr>
      <w:r>
        <w:rPr>
          <w:rFonts w:ascii="Arial" w:eastAsia="MS Mincho" w:hAnsi="Arial"/>
          <w:sz w:val="20"/>
          <w:lang w:eastAsia="ja-JP"/>
        </w:rPr>
        <w:t>Presentations from</w:t>
      </w:r>
      <w:r w:rsidR="006F5E34" w:rsidRPr="71073679">
        <w:rPr>
          <w:rFonts w:ascii="Arial" w:eastAsia="MS Mincho" w:hAnsi="Arial"/>
          <w:sz w:val="20"/>
          <w:lang w:eastAsia="ja-JP"/>
        </w:rPr>
        <w:t xml:space="preserve"> </w:t>
      </w:r>
      <w:r>
        <w:rPr>
          <w:rFonts w:ascii="Arial" w:eastAsia="MS Mincho" w:hAnsi="Arial"/>
          <w:sz w:val="20"/>
          <w:lang w:eastAsia="ja-JP"/>
        </w:rPr>
        <w:t>the first</w:t>
      </w:r>
      <w:r w:rsidR="006F5E34" w:rsidRPr="71073679">
        <w:rPr>
          <w:rFonts w:ascii="Arial" w:eastAsia="MS Mincho" w:hAnsi="Arial"/>
          <w:sz w:val="20"/>
          <w:lang w:eastAsia="ja-JP"/>
        </w:rPr>
        <w:t xml:space="preserve"> workshop on 28</w:t>
      </w:r>
      <w:r w:rsidR="006F5E34" w:rsidRPr="71073679">
        <w:rPr>
          <w:rFonts w:ascii="Arial" w:eastAsia="MS Mincho" w:hAnsi="Arial"/>
          <w:sz w:val="20"/>
          <w:vertAlign w:val="superscript"/>
          <w:lang w:eastAsia="ja-JP"/>
        </w:rPr>
        <w:t>th</w:t>
      </w:r>
      <w:r w:rsidR="006F5E34" w:rsidRPr="71073679">
        <w:rPr>
          <w:rFonts w:ascii="Arial" w:eastAsia="MS Mincho" w:hAnsi="Arial"/>
          <w:sz w:val="20"/>
          <w:lang w:eastAsia="ja-JP"/>
        </w:rPr>
        <w:t xml:space="preserve"> September 2020 </w:t>
      </w:r>
      <w:r>
        <w:rPr>
          <w:rFonts w:ascii="Arial" w:eastAsia="MS Mincho" w:hAnsi="Arial"/>
          <w:sz w:val="20"/>
          <w:lang w:eastAsia="ja-JP"/>
        </w:rPr>
        <w:t xml:space="preserve">are available on the shared </w:t>
      </w:r>
      <w:r w:rsidR="006F5E34" w:rsidRPr="71073679">
        <w:rPr>
          <w:rFonts w:ascii="Arial" w:eastAsia="MS Mincho" w:hAnsi="Arial"/>
          <w:sz w:val="20"/>
          <w:lang w:eastAsia="ja-JP"/>
        </w:rPr>
        <w:t>workspace:</w:t>
      </w:r>
    </w:p>
    <w:p w14:paraId="56CD8EB9" w14:textId="77777777" w:rsidR="006F5E34" w:rsidRDefault="006F5E34" w:rsidP="006F5E34">
      <w:pPr>
        <w:rPr>
          <w:rFonts w:ascii="Arial" w:hAnsi="Arial" w:cs="Arial"/>
          <w:sz w:val="20"/>
        </w:rPr>
      </w:pPr>
    </w:p>
    <w:p w14:paraId="26E93A22" w14:textId="77777777" w:rsidR="006F5E34" w:rsidRDefault="006F5E34" w:rsidP="006F5E34">
      <w:pPr>
        <w:rPr>
          <w:rFonts w:ascii="Arial" w:hAnsi="Arial" w:cs="Arial"/>
          <w:sz w:val="20"/>
        </w:rPr>
      </w:pPr>
      <w:bookmarkStart w:id="299" w:name="_Hlk53431693"/>
      <w:r>
        <w:rPr>
          <w:rFonts w:ascii="Arial" w:hAnsi="Arial" w:cs="Arial"/>
          <w:sz w:val="20"/>
        </w:rPr>
        <w:t>AN-SDO Collaboration</w:t>
      </w:r>
    </w:p>
    <w:p w14:paraId="5C67E58B" w14:textId="77777777" w:rsidR="006F5E34" w:rsidRDefault="00397D42" w:rsidP="006F5E34">
      <w:pPr>
        <w:rPr>
          <w:rFonts w:ascii="Arial" w:hAnsi="Arial" w:cs="Arial"/>
          <w:sz w:val="20"/>
        </w:rPr>
      </w:pPr>
      <w:hyperlink r:id="rId48" w:history="1">
        <w:r w:rsidR="006F5E34">
          <w:rPr>
            <w:rStyle w:val="Hyperlink"/>
            <w:rFonts w:ascii="Arial" w:hAnsi="Arial" w:cs="Arial"/>
            <w:sz w:val="20"/>
          </w:rPr>
          <w:t>https://projects.tmforum.org/wiki/display/ASC/</w:t>
        </w:r>
      </w:hyperlink>
    </w:p>
    <w:bookmarkEnd w:id="299"/>
    <w:p w14:paraId="18DDF25F" w14:textId="77777777" w:rsidR="006F5E34" w:rsidRDefault="006F5E34" w:rsidP="006F5E34">
      <w:pPr>
        <w:rPr>
          <w:rFonts w:ascii="Arial" w:hAnsi="Arial" w:cs="Arial"/>
          <w:color w:val="FF0000"/>
          <w:sz w:val="20"/>
        </w:rPr>
      </w:pPr>
    </w:p>
    <w:p w14:paraId="15A7D711" w14:textId="056D4ADF" w:rsidR="006F5E34" w:rsidRPr="008D4098" w:rsidRDefault="006F5E34" w:rsidP="006F5E34">
      <w:pPr>
        <w:rPr>
          <w:rFonts w:ascii="Arial" w:eastAsia="MS Mincho" w:hAnsi="Arial"/>
          <w:bCs/>
          <w:iCs/>
          <w:sz w:val="20"/>
          <w:szCs w:val="22"/>
          <w:lang w:eastAsia="ja-JP"/>
        </w:rPr>
      </w:pPr>
      <w:r>
        <w:rPr>
          <w:rFonts w:ascii="Arial" w:eastAsia="MS Mincho" w:hAnsi="Arial"/>
          <w:bCs/>
          <w:iCs/>
          <w:sz w:val="20"/>
          <w:szCs w:val="22"/>
          <w:lang w:eastAsia="ja-JP"/>
        </w:rPr>
        <w:t xml:space="preserve">And subpages </w:t>
      </w:r>
      <w:r w:rsidRPr="00E40368">
        <w:rPr>
          <w:rStyle w:val="Hyperlink"/>
          <w:rFonts w:ascii="Arial" w:hAnsi="Arial" w:cs="Arial"/>
          <w:sz w:val="20"/>
        </w:rPr>
        <w:t>20200928 Multi-SDO Autonomous Network Coordination Workshop</w:t>
      </w:r>
    </w:p>
    <w:p w14:paraId="62F275A0" w14:textId="77777777" w:rsidR="006F5E34" w:rsidRPr="00395989" w:rsidRDefault="006F5E34" w:rsidP="006F5E34">
      <w:pPr>
        <w:rPr>
          <w:rFonts w:ascii="Arial" w:eastAsia="MS Mincho" w:hAnsi="Arial"/>
          <w:b/>
          <w:iCs/>
          <w:sz w:val="20"/>
          <w:szCs w:val="22"/>
          <w:lang w:eastAsia="ja-JP"/>
        </w:rPr>
      </w:pPr>
    </w:p>
    <w:p w14:paraId="0A975BC9" w14:textId="77777777" w:rsidR="006F5E34" w:rsidRPr="00395989" w:rsidRDefault="006F5E34" w:rsidP="006F5E34">
      <w:pPr>
        <w:rPr>
          <w:rFonts w:ascii="Arial" w:eastAsia="MS Mincho" w:hAnsi="Arial"/>
          <w:b/>
          <w:iCs/>
          <w:sz w:val="20"/>
          <w:szCs w:val="22"/>
          <w:lang w:eastAsia="ja-JP"/>
        </w:rPr>
      </w:pPr>
      <w:r w:rsidRPr="00395989">
        <w:rPr>
          <w:rFonts w:ascii="Arial" w:eastAsia="MS Mincho" w:hAnsi="Arial"/>
          <w:b/>
          <w:iCs/>
          <w:sz w:val="20"/>
          <w:szCs w:val="22"/>
          <w:lang w:eastAsia="ja-JP"/>
        </w:rPr>
        <w:t>Access</w:t>
      </w:r>
      <w:r>
        <w:rPr>
          <w:rFonts w:ascii="Arial" w:eastAsia="MS Mincho" w:hAnsi="Arial"/>
          <w:b/>
          <w:iCs/>
          <w:sz w:val="20"/>
          <w:szCs w:val="22"/>
          <w:lang w:eastAsia="ja-JP"/>
        </w:rPr>
        <w:t>:</w:t>
      </w:r>
    </w:p>
    <w:p w14:paraId="6BA8EDA2" w14:textId="77777777" w:rsidR="006F5E34" w:rsidRPr="008D4098" w:rsidRDefault="006F5E34" w:rsidP="006F5E34">
      <w:pPr>
        <w:rPr>
          <w:rFonts w:ascii="Arial" w:eastAsia="MS Mincho" w:hAnsi="Arial"/>
          <w:sz w:val="20"/>
          <w:lang w:eastAsia="ja-JP"/>
        </w:rPr>
      </w:pPr>
      <w:r w:rsidRPr="16995A3E">
        <w:rPr>
          <w:rFonts w:ascii="Arial" w:eastAsia="MS Mincho" w:hAnsi="Arial"/>
          <w:sz w:val="20"/>
          <w:lang w:eastAsia="ja-JP"/>
        </w:rPr>
        <w:t xml:space="preserve">If you are a TM Forum Member and are already registered, you should be able to reach these pages. </w:t>
      </w:r>
    </w:p>
    <w:p w14:paraId="4AB141DC" w14:textId="09CCC8B6" w:rsidR="006F5E34" w:rsidRPr="00654C63" w:rsidRDefault="006F5E34" w:rsidP="006F5E34">
      <w:pPr>
        <w:rPr>
          <w:rFonts w:ascii="Arial" w:eastAsia="MS Mincho" w:hAnsi="Arial" w:cs="Arial"/>
          <w:sz w:val="20"/>
          <w:lang w:eastAsia="ja-JP"/>
        </w:rPr>
      </w:pPr>
      <w:r w:rsidRPr="16995A3E">
        <w:rPr>
          <w:rFonts w:ascii="Arial" w:eastAsia="MS Mincho" w:hAnsi="Arial"/>
          <w:sz w:val="20"/>
          <w:lang w:eastAsia="ja-JP"/>
        </w:rPr>
        <w:t xml:space="preserve">If you are not already registered, you can do so at </w:t>
      </w:r>
      <w:hyperlink r:id="rId49" w:history="1">
        <w:r w:rsidR="00B77E00" w:rsidRPr="00B77E00">
          <w:rPr>
            <w:rStyle w:val="Hyperlink"/>
            <w:rFonts w:ascii="Arial" w:hAnsi="Arial" w:cs="Arial"/>
            <w:sz w:val="20"/>
          </w:rPr>
          <w:t>https://www.tmforum.org/user-registration/</w:t>
        </w:r>
      </w:hyperlink>
    </w:p>
    <w:p w14:paraId="0D385EE1" w14:textId="77777777" w:rsidR="006F5E34" w:rsidRDefault="006F5E34" w:rsidP="006F5E34">
      <w:pPr>
        <w:rPr>
          <w:rFonts w:ascii="Arial" w:eastAsia="MS Mincho" w:hAnsi="Arial"/>
          <w:b/>
          <w:i/>
          <w:sz w:val="20"/>
          <w:szCs w:val="22"/>
          <w:lang w:eastAsia="ja-JP"/>
        </w:rPr>
      </w:pPr>
    </w:p>
    <w:p w14:paraId="469C9BEE" w14:textId="147F6D92" w:rsidR="006F5E34" w:rsidRPr="00EF053E" w:rsidRDefault="006F5E34" w:rsidP="006F5E34">
      <w:pPr>
        <w:rPr>
          <w:rFonts w:ascii="Arial" w:eastAsia="MS Mincho" w:hAnsi="Arial"/>
          <w:b/>
          <w:bCs/>
          <w:i/>
          <w:iCs/>
          <w:sz w:val="20"/>
          <w:lang w:eastAsia="ja-JP"/>
        </w:rPr>
      </w:pPr>
      <w:r w:rsidRPr="16995A3E">
        <w:rPr>
          <w:rFonts w:ascii="Arial" w:eastAsia="MS Mincho" w:hAnsi="Arial"/>
          <w:b/>
          <w:bCs/>
          <w:i/>
          <w:iCs/>
          <w:sz w:val="20"/>
          <w:lang w:eastAsia="ja-JP"/>
        </w:rPr>
        <w:t xml:space="preserve">It is not necessary to be a TM Forum Member to register as a user on the </w:t>
      </w:r>
      <w:r w:rsidR="00D25904">
        <w:rPr>
          <w:rFonts w:ascii="Arial" w:eastAsia="MS Mincho" w:hAnsi="Arial"/>
          <w:b/>
          <w:bCs/>
          <w:i/>
          <w:iCs/>
          <w:sz w:val="20"/>
          <w:lang w:eastAsia="ja-JP"/>
        </w:rPr>
        <w:t xml:space="preserve">TM Forum </w:t>
      </w:r>
      <w:r w:rsidRPr="16995A3E">
        <w:rPr>
          <w:rFonts w:ascii="Arial" w:eastAsia="MS Mincho" w:hAnsi="Arial"/>
          <w:b/>
          <w:bCs/>
          <w:i/>
          <w:iCs/>
          <w:sz w:val="20"/>
          <w:lang w:eastAsia="ja-JP"/>
        </w:rPr>
        <w:t xml:space="preserve">website. </w:t>
      </w:r>
    </w:p>
    <w:p w14:paraId="0116CA2A" w14:textId="77777777" w:rsidR="006F5E34" w:rsidRDefault="006F5E34" w:rsidP="006F5E34">
      <w:pPr>
        <w:rPr>
          <w:rFonts w:ascii="Arial" w:eastAsia="MS Mincho" w:hAnsi="Arial"/>
          <w:b/>
          <w:iCs/>
          <w:sz w:val="20"/>
          <w:szCs w:val="22"/>
          <w:lang w:eastAsia="ja-JP"/>
        </w:rPr>
      </w:pPr>
    </w:p>
    <w:p w14:paraId="6256526C" w14:textId="77777777" w:rsidR="006F5E34" w:rsidRPr="00344E99" w:rsidRDefault="006F5E34" w:rsidP="006F5E34">
      <w:pPr>
        <w:rPr>
          <w:rFonts w:ascii="Arial" w:eastAsia="MS Mincho" w:hAnsi="Arial"/>
          <w:b/>
          <w:bCs/>
          <w:sz w:val="20"/>
          <w:lang w:eastAsia="ja-JP"/>
        </w:rPr>
      </w:pPr>
      <w:r w:rsidRPr="16995A3E">
        <w:rPr>
          <w:rFonts w:ascii="Arial" w:eastAsia="MS Mincho" w:hAnsi="Arial"/>
          <w:b/>
          <w:bCs/>
          <w:sz w:val="20"/>
          <w:lang w:eastAsia="ja-JP"/>
        </w:rPr>
        <w:t>Notification of User email ID</w:t>
      </w:r>
    </w:p>
    <w:p w14:paraId="24A4D6AC" w14:textId="66A91C15" w:rsidR="006F5E34" w:rsidRDefault="006F5E34" w:rsidP="006F5E34">
      <w:pPr>
        <w:rPr>
          <w:rFonts w:ascii="Arial" w:eastAsia="MS Mincho" w:hAnsi="Arial"/>
          <w:sz w:val="20"/>
          <w:lang w:eastAsia="ja-JP"/>
        </w:rPr>
      </w:pPr>
      <w:r w:rsidRPr="16995A3E">
        <w:rPr>
          <w:rFonts w:ascii="Arial" w:eastAsia="MS Mincho" w:hAnsi="Arial"/>
          <w:sz w:val="20"/>
          <w:lang w:eastAsia="ja-JP"/>
        </w:rPr>
        <w:t>For all interested parties</w:t>
      </w:r>
      <w:r w:rsidR="00A45989">
        <w:rPr>
          <w:rFonts w:ascii="Arial" w:eastAsia="MS Mincho" w:hAnsi="Arial"/>
          <w:sz w:val="20"/>
          <w:lang w:eastAsia="ja-JP"/>
        </w:rPr>
        <w:t>,</w:t>
      </w:r>
      <w:r w:rsidRPr="16995A3E">
        <w:rPr>
          <w:rFonts w:ascii="Arial" w:eastAsia="MS Mincho" w:hAnsi="Arial"/>
          <w:sz w:val="20"/>
          <w:lang w:eastAsia="ja-JP"/>
        </w:rPr>
        <w:t xml:space="preserve"> we need the email id that you used for registration which we will use to</w:t>
      </w:r>
      <w:r w:rsidR="00D25904">
        <w:rPr>
          <w:rFonts w:ascii="Arial" w:eastAsia="MS Mincho" w:hAnsi="Arial"/>
          <w:sz w:val="20"/>
          <w:lang w:eastAsia="ja-JP"/>
        </w:rPr>
        <w:t>:</w:t>
      </w:r>
    </w:p>
    <w:p w14:paraId="62CC56D4" w14:textId="77777777" w:rsidR="006F5E34" w:rsidRPr="00344E99" w:rsidRDefault="006F5E34" w:rsidP="006F5E34">
      <w:pPr>
        <w:pStyle w:val="ListParagraph"/>
        <w:numPr>
          <w:ilvl w:val="0"/>
          <w:numId w:val="39"/>
        </w:numPr>
        <w:rPr>
          <w:rFonts w:ascii="Arial" w:eastAsia="MS Mincho" w:hAnsi="Arial"/>
          <w:sz w:val="20"/>
          <w:szCs w:val="20"/>
          <w:lang w:eastAsia="ja-JP"/>
        </w:rPr>
      </w:pPr>
      <w:r w:rsidRPr="16995A3E">
        <w:rPr>
          <w:rFonts w:ascii="Arial" w:eastAsia="MS Mincho" w:hAnsi="Arial"/>
          <w:sz w:val="20"/>
          <w:szCs w:val="20"/>
          <w:lang w:eastAsia="ja-JP"/>
        </w:rPr>
        <w:t xml:space="preserve">Set up access to the workspace for non-members.  </w:t>
      </w:r>
    </w:p>
    <w:p w14:paraId="542BF4C2" w14:textId="7AC41E60" w:rsidR="006F5E34" w:rsidRPr="00344E99" w:rsidRDefault="006F5E34" w:rsidP="006F5E34">
      <w:pPr>
        <w:pStyle w:val="ListParagraph"/>
        <w:numPr>
          <w:ilvl w:val="0"/>
          <w:numId w:val="39"/>
        </w:numPr>
        <w:rPr>
          <w:rFonts w:ascii="Arial" w:eastAsia="MS Mincho" w:hAnsi="Arial"/>
          <w:sz w:val="20"/>
          <w:szCs w:val="20"/>
          <w:lang w:eastAsia="ja-JP"/>
        </w:rPr>
      </w:pPr>
      <w:r w:rsidRPr="16995A3E">
        <w:rPr>
          <w:rFonts w:ascii="Arial" w:eastAsia="MS Mincho" w:hAnsi="Arial"/>
          <w:sz w:val="20"/>
          <w:szCs w:val="20"/>
          <w:lang w:eastAsia="ja-JP"/>
        </w:rPr>
        <w:t xml:space="preserve">Add both members and non-members </w:t>
      </w:r>
      <w:r w:rsidR="00A45989">
        <w:rPr>
          <w:rFonts w:ascii="Arial" w:eastAsia="MS Mincho" w:hAnsi="Arial"/>
          <w:sz w:val="20"/>
          <w:szCs w:val="20"/>
          <w:lang w:eastAsia="ja-JP"/>
        </w:rPr>
        <w:t xml:space="preserve">to </w:t>
      </w:r>
      <w:r w:rsidRPr="16995A3E">
        <w:rPr>
          <w:rFonts w:ascii="Arial" w:eastAsia="MS Mincho" w:hAnsi="Arial"/>
          <w:sz w:val="20"/>
          <w:szCs w:val="20"/>
          <w:lang w:eastAsia="ja-JP"/>
        </w:rPr>
        <w:t>the email distribution list.</w:t>
      </w:r>
    </w:p>
    <w:p w14:paraId="355985FA" w14:textId="023548B4" w:rsidR="006F5E34" w:rsidRPr="00653323" w:rsidRDefault="006F5E34" w:rsidP="006F5E34">
      <w:pPr>
        <w:ind w:left="360"/>
        <w:rPr>
          <w:rFonts w:ascii="Arial" w:eastAsia="Arial" w:hAnsi="Arial" w:cs="Arial"/>
          <w:sz w:val="20"/>
          <w:lang w:eastAsia="ja-JP"/>
        </w:rPr>
      </w:pPr>
      <w:r w:rsidRPr="00653323">
        <w:rPr>
          <w:rFonts w:ascii="Arial" w:eastAsia="Arial" w:hAnsi="Arial" w:cs="Arial"/>
          <w:b/>
          <w:bCs/>
          <w:sz w:val="20"/>
          <w:lang w:eastAsia="ja-JP"/>
        </w:rPr>
        <w:t>EMAIL Discussion list:</w:t>
      </w:r>
      <w:r w:rsidRPr="00653323">
        <w:rPr>
          <w:rFonts w:ascii="Arial" w:eastAsia="Arial" w:hAnsi="Arial" w:cs="Arial"/>
          <w:sz w:val="20"/>
          <w:lang w:eastAsia="ja-JP"/>
        </w:rPr>
        <w:t xml:space="preserve"> </w:t>
      </w:r>
      <w:bookmarkStart w:id="300" w:name="_Hlk53431705"/>
      <w:r w:rsidR="00B77E00">
        <w:rPr>
          <w:rFonts w:ascii="Arial" w:eastAsia="Arial" w:hAnsi="Arial" w:cs="Arial"/>
          <w:sz w:val="20"/>
        </w:rPr>
        <w:fldChar w:fldCharType="begin"/>
      </w:r>
      <w:r w:rsidR="00B77E00">
        <w:rPr>
          <w:rFonts w:ascii="Arial" w:eastAsia="Arial" w:hAnsi="Arial" w:cs="Arial"/>
          <w:sz w:val="20"/>
        </w:rPr>
        <w:instrText xml:space="preserve"> HYPERLINK "mailto:</w:instrText>
      </w:r>
      <w:r w:rsidR="00B77E00" w:rsidRPr="00162E30">
        <w:instrText>AN-SDO@collaboration.tmforum.org</w:instrText>
      </w:r>
      <w:r w:rsidR="00B77E00">
        <w:rPr>
          <w:rFonts w:ascii="Arial" w:eastAsia="Arial" w:hAnsi="Arial" w:cs="Arial"/>
          <w:sz w:val="20"/>
        </w:rPr>
        <w:instrText xml:space="preserve">" </w:instrText>
      </w:r>
      <w:r w:rsidR="00B77E00">
        <w:rPr>
          <w:rFonts w:ascii="Arial" w:eastAsia="Arial" w:hAnsi="Arial" w:cs="Arial"/>
          <w:sz w:val="20"/>
        </w:rPr>
        <w:fldChar w:fldCharType="separate"/>
      </w:r>
      <w:r w:rsidR="00B77E00" w:rsidRPr="0013776F">
        <w:rPr>
          <w:rStyle w:val="Hyperlink"/>
          <w:rFonts w:ascii="Arial" w:eastAsia="Arial" w:hAnsi="Arial" w:cs="Arial"/>
          <w:sz w:val="20"/>
        </w:rPr>
        <w:t>AN-SDO</w:t>
      </w:r>
      <w:r w:rsidR="00B77E00" w:rsidRPr="0013776F">
        <w:rPr>
          <w:rStyle w:val="Hyperlink"/>
          <w:rFonts w:ascii="Arial" w:eastAsia="Arial" w:hAnsi="Arial" w:cs="Arial"/>
          <w:sz w:val="20"/>
          <w:shd w:val="clear" w:color="auto" w:fill="FFFFFF"/>
        </w:rPr>
        <w:t>@collaboration.tmforum.org</w:t>
      </w:r>
      <w:bookmarkEnd w:id="300"/>
      <w:r w:rsidR="00B77E00">
        <w:rPr>
          <w:rFonts w:ascii="Arial" w:eastAsia="Arial" w:hAnsi="Arial" w:cs="Arial"/>
          <w:sz w:val="20"/>
        </w:rPr>
        <w:fldChar w:fldCharType="end"/>
      </w:r>
    </w:p>
    <w:p w14:paraId="6EC7790D" w14:textId="77777777" w:rsidR="007627D6" w:rsidRPr="00DF20D9" w:rsidRDefault="007627D6" w:rsidP="002433D2">
      <w:pPr>
        <w:pStyle w:val="TableText0"/>
        <w:rPr>
          <w:sz w:val="22"/>
          <w:lang w:val="en-US"/>
        </w:rPr>
      </w:pPr>
    </w:p>
    <w:sectPr w:rsidR="007627D6" w:rsidRPr="00DF20D9" w:rsidSect="0002419F">
      <w:headerReference w:type="even" r:id="rId50"/>
      <w:headerReference w:type="default" r:id="rId51"/>
      <w:headerReference w:type="first" r:id="rId52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491A3C" w14:textId="77777777" w:rsidR="00397D42" w:rsidRDefault="00397D42">
      <w:r>
        <w:separator/>
      </w:r>
    </w:p>
  </w:endnote>
  <w:endnote w:type="continuationSeparator" w:id="0">
    <w:p w14:paraId="5EE5BDE2" w14:textId="77777777" w:rsidR="00397D42" w:rsidRDefault="00397D42">
      <w:r>
        <w:continuationSeparator/>
      </w:r>
    </w:p>
  </w:endnote>
  <w:endnote w:type="continuationNotice" w:id="1">
    <w:p w14:paraId="100C4362" w14:textId="77777777" w:rsidR="00397D42" w:rsidRDefault="00397D4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B9F336" w14:textId="77777777" w:rsidR="00397D42" w:rsidRDefault="00397D42">
      <w:r>
        <w:separator/>
      </w:r>
    </w:p>
  </w:footnote>
  <w:footnote w:type="continuationSeparator" w:id="0">
    <w:p w14:paraId="64E14974" w14:textId="77777777" w:rsidR="00397D42" w:rsidRDefault="00397D42">
      <w:r>
        <w:continuationSeparator/>
      </w:r>
    </w:p>
  </w:footnote>
  <w:footnote w:type="continuationNotice" w:id="1">
    <w:p w14:paraId="72945962" w14:textId="77777777" w:rsidR="00397D42" w:rsidRDefault="00397D42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7949AD" w14:textId="2E130D52" w:rsidR="00927DC8" w:rsidRDefault="00927D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94FBAF" w14:textId="2BF2DCA1" w:rsidR="00927DC8" w:rsidRDefault="00927DC8">
    <w:pPr>
      <w:jc w:val="center"/>
    </w:pP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A45989">
      <w:rPr>
        <w:noProof/>
      </w:rPr>
      <w:t>2</w:t>
    </w:r>
    <w:r>
      <w:rPr>
        <w:noProof/>
      </w:rPr>
      <w:fldChar w:fldCharType="end"/>
    </w:r>
    <w:r>
      <w:t xml:space="preserve">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C7B4F" w14:textId="7D0B1AE0" w:rsidR="00927DC8" w:rsidRDefault="00927D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0E58EA"/>
    <w:multiLevelType w:val="hybridMultilevel"/>
    <w:tmpl w:val="9B0A3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F791B"/>
    <w:multiLevelType w:val="hybridMultilevel"/>
    <w:tmpl w:val="CB9A70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F4B5E"/>
    <w:multiLevelType w:val="hybridMultilevel"/>
    <w:tmpl w:val="3140B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B727F"/>
    <w:multiLevelType w:val="hybridMultilevel"/>
    <w:tmpl w:val="9D868E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10A84"/>
    <w:multiLevelType w:val="hybridMultilevel"/>
    <w:tmpl w:val="446E94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82635"/>
    <w:multiLevelType w:val="hybridMultilevel"/>
    <w:tmpl w:val="E94835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EA755B"/>
    <w:multiLevelType w:val="hybridMultilevel"/>
    <w:tmpl w:val="F88E00C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4494977"/>
    <w:multiLevelType w:val="hybridMultilevel"/>
    <w:tmpl w:val="51E679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5A23F5"/>
    <w:multiLevelType w:val="hybridMultilevel"/>
    <w:tmpl w:val="2F08C5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130CF5"/>
    <w:multiLevelType w:val="hybridMultilevel"/>
    <w:tmpl w:val="9710CD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7" w15:restartNumberingAfterBreak="0">
    <w:nsid w:val="3A952865"/>
    <w:multiLevelType w:val="hybridMultilevel"/>
    <w:tmpl w:val="CE4243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7A2A08"/>
    <w:multiLevelType w:val="hybridMultilevel"/>
    <w:tmpl w:val="62723250"/>
    <w:lvl w:ilvl="0" w:tplc="AE687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ECC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E017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945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EA9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00E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4658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C94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0E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3B377BF"/>
    <w:multiLevelType w:val="hybridMultilevel"/>
    <w:tmpl w:val="CB9A70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21" w15:restartNumberingAfterBreak="0">
    <w:nsid w:val="4FA942F0"/>
    <w:multiLevelType w:val="hybridMultilevel"/>
    <w:tmpl w:val="741A78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406767"/>
    <w:multiLevelType w:val="hybridMultilevel"/>
    <w:tmpl w:val="75025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550975"/>
    <w:multiLevelType w:val="hybridMultilevel"/>
    <w:tmpl w:val="EB70CB5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22D42BE"/>
    <w:multiLevelType w:val="hybridMultilevel"/>
    <w:tmpl w:val="505E869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5564132A"/>
    <w:multiLevelType w:val="hybridMultilevel"/>
    <w:tmpl w:val="E4F08AB0"/>
    <w:lvl w:ilvl="0" w:tplc="F1D86C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CA7C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96BA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248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604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5EC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4E47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DEA6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AC8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7" w15:restartNumberingAfterBreak="0">
    <w:nsid w:val="5B1D31F9"/>
    <w:multiLevelType w:val="hybridMultilevel"/>
    <w:tmpl w:val="D9ECC52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33691F"/>
    <w:multiLevelType w:val="hybridMultilevel"/>
    <w:tmpl w:val="AA10B8CA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9" w15:restartNumberingAfterBreak="0">
    <w:nsid w:val="608B7476"/>
    <w:multiLevelType w:val="hybridMultilevel"/>
    <w:tmpl w:val="57BC30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985F88"/>
    <w:multiLevelType w:val="hybridMultilevel"/>
    <w:tmpl w:val="7BAA9E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C11550"/>
    <w:multiLevelType w:val="hybridMultilevel"/>
    <w:tmpl w:val="8B5EFE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A54528"/>
    <w:multiLevelType w:val="hybridMultilevel"/>
    <w:tmpl w:val="C2E68E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D0265E"/>
    <w:multiLevelType w:val="hybridMultilevel"/>
    <w:tmpl w:val="CBFC37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A23A4D"/>
    <w:multiLevelType w:val="hybridMultilevel"/>
    <w:tmpl w:val="EFF66D08"/>
    <w:lvl w:ilvl="0" w:tplc="EDDA829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06A67"/>
    <w:multiLevelType w:val="hybridMultilevel"/>
    <w:tmpl w:val="28E68B40"/>
    <w:lvl w:ilvl="0" w:tplc="12C0A69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9C749D"/>
    <w:multiLevelType w:val="hybridMultilevel"/>
    <w:tmpl w:val="F0E29F22"/>
    <w:lvl w:ilvl="0" w:tplc="0A48C9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8B7588F"/>
    <w:multiLevelType w:val="multilevel"/>
    <w:tmpl w:val="9536C3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B204503"/>
    <w:multiLevelType w:val="hybridMultilevel"/>
    <w:tmpl w:val="67AEE01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E206D7F"/>
    <w:multiLevelType w:val="hybridMultilevel"/>
    <w:tmpl w:val="DC0A1158"/>
    <w:lvl w:ilvl="0" w:tplc="0A48C9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38"/>
  </w:num>
  <w:num w:numId="7">
    <w:abstractNumId w:val="16"/>
  </w:num>
  <w:num w:numId="8">
    <w:abstractNumId w:val="20"/>
  </w:num>
  <w:num w:numId="9">
    <w:abstractNumId w:val="6"/>
  </w:num>
  <w:num w:numId="10">
    <w:abstractNumId w:val="11"/>
  </w:num>
  <w:num w:numId="11">
    <w:abstractNumId w:val="26"/>
  </w:num>
  <w:num w:numId="12">
    <w:abstractNumId w:val="13"/>
  </w:num>
  <w:num w:numId="13">
    <w:abstractNumId w:val="3"/>
  </w:num>
  <w:num w:numId="14">
    <w:abstractNumId w:val="14"/>
  </w:num>
  <w:num w:numId="15">
    <w:abstractNumId w:val="5"/>
  </w:num>
  <w:num w:numId="16">
    <w:abstractNumId w:val="24"/>
  </w:num>
  <w:num w:numId="17">
    <w:abstractNumId w:val="8"/>
  </w:num>
  <w:num w:numId="18">
    <w:abstractNumId w:val="15"/>
  </w:num>
  <w:num w:numId="19">
    <w:abstractNumId w:val="35"/>
  </w:num>
  <w:num w:numId="20">
    <w:abstractNumId w:val="2"/>
  </w:num>
  <w:num w:numId="21">
    <w:abstractNumId w:val="19"/>
  </w:num>
  <w:num w:numId="22">
    <w:abstractNumId w:val="33"/>
  </w:num>
  <w:num w:numId="23">
    <w:abstractNumId w:val="32"/>
  </w:num>
  <w:num w:numId="24">
    <w:abstractNumId w:val="4"/>
  </w:num>
  <w:num w:numId="25">
    <w:abstractNumId w:val="28"/>
  </w:num>
  <w:num w:numId="26">
    <w:abstractNumId w:val="30"/>
  </w:num>
  <w:num w:numId="27">
    <w:abstractNumId w:val="31"/>
  </w:num>
  <w:num w:numId="28">
    <w:abstractNumId w:val="36"/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34"/>
  </w:num>
  <w:num w:numId="33">
    <w:abstractNumId w:val="37"/>
  </w:num>
  <w:num w:numId="34">
    <w:abstractNumId w:val="23"/>
  </w:num>
  <w:num w:numId="35">
    <w:abstractNumId w:val="9"/>
  </w:num>
  <w:num w:numId="36">
    <w:abstractNumId w:val="27"/>
  </w:num>
  <w:num w:numId="37">
    <w:abstractNumId w:val="40"/>
  </w:num>
  <w:num w:numId="38">
    <w:abstractNumId w:val="39"/>
  </w:num>
  <w:num w:numId="39">
    <w:abstractNumId w:val="7"/>
  </w:num>
  <w:num w:numId="40">
    <w:abstractNumId w:val="12"/>
  </w:num>
  <w:num w:numId="41">
    <w:abstractNumId w:val="21"/>
  </w:num>
  <w:num w:numId="42">
    <w:abstractNumId w:val="10"/>
  </w:num>
  <w:num w:numId="43">
    <w:abstractNumId w:val="29"/>
  </w:num>
  <w:num w:numId="44">
    <w:abstractNumId w:val="18"/>
  </w:num>
  <w:num w:numId="45">
    <w:abstractNumId w:val="25"/>
  </w:num>
  <w:num w:numId="4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ristina Badulescu">
    <w15:presenceInfo w15:providerId="None" w15:userId="Cristina Badulescu"/>
  </w15:person>
  <w15:person w15:author="David Milham">
    <w15:presenceInfo w15:providerId="Windows Live" w15:userId="6ee8c508c313aa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cxsbSwNLA0M7c0sDBS0lEKTi0uzszPAykwrAUArQgK0SwAAAA="/>
  </w:docVars>
  <w:rsids>
    <w:rsidRoot w:val="001E7CD0"/>
    <w:rsid w:val="000045CA"/>
    <w:rsid w:val="0002419F"/>
    <w:rsid w:val="00033629"/>
    <w:rsid w:val="00052B5E"/>
    <w:rsid w:val="00052D89"/>
    <w:rsid w:val="00054F3C"/>
    <w:rsid w:val="000765AA"/>
    <w:rsid w:val="00085F1E"/>
    <w:rsid w:val="00097578"/>
    <w:rsid w:val="00097B2F"/>
    <w:rsid w:val="000A6868"/>
    <w:rsid w:val="000A68DF"/>
    <w:rsid w:val="000B55BE"/>
    <w:rsid w:val="000C499B"/>
    <w:rsid w:val="000C5C8C"/>
    <w:rsid w:val="000D0FA7"/>
    <w:rsid w:val="000D4E39"/>
    <w:rsid w:val="000D6518"/>
    <w:rsid w:val="0011731D"/>
    <w:rsid w:val="00125F4D"/>
    <w:rsid w:val="00134AC0"/>
    <w:rsid w:val="00145BDC"/>
    <w:rsid w:val="00157C5D"/>
    <w:rsid w:val="00160411"/>
    <w:rsid w:val="0016112D"/>
    <w:rsid w:val="00162E30"/>
    <w:rsid w:val="0016482D"/>
    <w:rsid w:val="00165093"/>
    <w:rsid w:val="00165668"/>
    <w:rsid w:val="00166C4F"/>
    <w:rsid w:val="00170049"/>
    <w:rsid w:val="0017101F"/>
    <w:rsid w:val="00187CB2"/>
    <w:rsid w:val="00191592"/>
    <w:rsid w:val="001950C8"/>
    <w:rsid w:val="001A0185"/>
    <w:rsid w:val="001A4C26"/>
    <w:rsid w:val="001A60C5"/>
    <w:rsid w:val="001C064D"/>
    <w:rsid w:val="001C181B"/>
    <w:rsid w:val="001C5C06"/>
    <w:rsid w:val="001D15F1"/>
    <w:rsid w:val="001E20DF"/>
    <w:rsid w:val="001E7CD0"/>
    <w:rsid w:val="001E7D3F"/>
    <w:rsid w:val="001F32E6"/>
    <w:rsid w:val="001F6971"/>
    <w:rsid w:val="001F7D56"/>
    <w:rsid w:val="00215EF8"/>
    <w:rsid w:val="00221123"/>
    <w:rsid w:val="002231E9"/>
    <w:rsid w:val="00226B61"/>
    <w:rsid w:val="002324E9"/>
    <w:rsid w:val="00236184"/>
    <w:rsid w:val="002433D2"/>
    <w:rsid w:val="00253319"/>
    <w:rsid w:val="002542AD"/>
    <w:rsid w:val="00256150"/>
    <w:rsid w:val="00267377"/>
    <w:rsid w:val="00270A58"/>
    <w:rsid w:val="00276066"/>
    <w:rsid w:val="00277182"/>
    <w:rsid w:val="002822EF"/>
    <w:rsid w:val="00282D61"/>
    <w:rsid w:val="00290D83"/>
    <w:rsid w:val="002930F6"/>
    <w:rsid w:val="002B0922"/>
    <w:rsid w:val="002B548C"/>
    <w:rsid w:val="002C6BCB"/>
    <w:rsid w:val="002D0F30"/>
    <w:rsid w:val="002D6A06"/>
    <w:rsid w:val="002E00C4"/>
    <w:rsid w:val="002E3BAC"/>
    <w:rsid w:val="002F6D45"/>
    <w:rsid w:val="002F7A1D"/>
    <w:rsid w:val="00306BB4"/>
    <w:rsid w:val="0031320D"/>
    <w:rsid w:val="00316ACE"/>
    <w:rsid w:val="00322F85"/>
    <w:rsid w:val="0032333B"/>
    <w:rsid w:val="00332690"/>
    <w:rsid w:val="00335783"/>
    <w:rsid w:val="003453DE"/>
    <w:rsid w:val="00350455"/>
    <w:rsid w:val="00353A43"/>
    <w:rsid w:val="00360E65"/>
    <w:rsid w:val="00372F91"/>
    <w:rsid w:val="00373786"/>
    <w:rsid w:val="00381BDF"/>
    <w:rsid w:val="003830F9"/>
    <w:rsid w:val="00397D42"/>
    <w:rsid w:val="003B0CFA"/>
    <w:rsid w:val="003B2E52"/>
    <w:rsid w:val="003C05A9"/>
    <w:rsid w:val="003C4729"/>
    <w:rsid w:val="003C698F"/>
    <w:rsid w:val="003D46A3"/>
    <w:rsid w:val="003D6DA3"/>
    <w:rsid w:val="003E4F72"/>
    <w:rsid w:val="003E568C"/>
    <w:rsid w:val="003E7CA5"/>
    <w:rsid w:val="003F5895"/>
    <w:rsid w:val="00403D19"/>
    <w:rsid w:val="004076B9"/>
    <w:rsid w:val="00410BEA"/>
    <w:rsid w:val="004171A8"/>
    <w:rsid w:val="00424D00"/>
    <w:rsid w:val="0043368E"/>
    <w:rsid w:val="00442678"/>
    <w:rsid w:val="004436F5"/>
    <w:rsid w:val="004447DA"/>
    <w:rsid w:val="00455EBE"/>
    <w:rsid w:val="0045611B"/>
    <w:rsid w:val="004672A2"/>
    <w:rsid w:val="00470B1C"/>
    <w:rsid w:val="0047567A"/>
    <w:rsid w:val="0047618F"/>
    <w:rsid w:val="00477895"/>
    <w:rsid w:val="00480ABC"/>
    <w:rsid w:val="004834B4"/>
    <w:rsid w:val="00492B00"/>
    <w:rsid w:val="00496362"/>
    <w:rsid w:val="004A3BC1"/>
    <w:rsid w:val="004B25FD"/>
    <w:rsid w:val="004C25C2"/>
    <w:rsid w:val="004C367C"/>
    <w:rsid w:val="004D1832"/>
    <w:rsid w:val="004E6A0E"/>
    <w:rsid w:val="004F222F"/>
    <w:rsid w:val="0050464A"/>
    <w:rsid w:val="00517FD4"/>
    <w:rsid w:val="0053736F"/>
    <w:rsid w:val="0054383D"/>
    <w:rsid w:val="0054790C"/>
    <w:rsid w:val="00547F1F"/>
    <w:rsid w:val="00553634"/>
    <w:rsid w:val="00554D94"/>
    <w:rsid w:val="00557868"/>
    <w:rsid w:val="005642C1"/>
    <w:rsid w:val="0056471A"/>
    <w:rsid w:val="00590E5E"/>
    <w:rsid w:val="005A6A0D"/>
    <w:rsid w:val="005A7400"/>
    <w:rsid w:val="005B1142"/>
    <w:rsid w:val="005C2FE0"/>
    <w:rsid w:val="005C71F6"/>
    <w:rsid w:val="005E26A5"/>
    <w:rsid w:val="005E5BCC"/>
    <w:rsid w:val="005F0213"/>
    <w:rsid w:val="005F336D"/>
    <w:rsid w:val="005F417E"/>
    <w:rsid w:val="005F6861"/>
    <w:rsid w:val="00605973"/>
    <w:rsid w:val="006276E0"/>
    <w:rsid w:val="00630A51"/>
    <w:rsid w:val="00631D1C"/>
    <w:rsid w:val="0063687F"/>
    <w:rsid w:val="0064368F"/>
    <w:rsid w:val="006458AB"/>
    <w:rsid w:val="00663107"/>
    <w:rsid w:val="00674371"/>
    <w:rsid w:val="00675B58"/>
    <w:rsid w:val="00677585"/>
    <w:rsid w:val="006825F1"/>
    <w:rsid w:val="006847CC"/>
    <w:rsid w:val="00690A29"/>
    <w:rsid w:val="006977A8"/>
    <w:rsid w:val="006A22B1"/>
    <w:rsid w:val="006A2706"/>
    <w:rsid w:val="006D1EF1"/>
    <w:rsid w:val="006D36A5"/>
    <w:rsid w:val="006D36E4"/>
    <w:rsid w:val="006D48B8"/>
    <w:rsid w:val="006E0C90"/>
    <w:rsid w:val="006E61E0"/>
    <w:rsid w:val="006F1A0C"/>
    <w:rsid w:val="006F582D"/>
    <w:rsid w:val="006F5E34"/>
    <w:rsid w:val="00707FBB"/>
    <w:rsid w:val="00714634"/>
    <w:rsid w:val="00716BF5"/>
    <w:rsid w:val="00720257"/>
    <w:rsid w:val="00720D7C"/>
    <w:rsid w:val="00724581"/>
    <w:rsid w:val="00725E9D"/>
    <w:rsid w:val="00733CD8"/>
    <w:rsid w:val="007377DF"/>
    <w:rsid w:val="007537AA"/>
    <w:rsid w:val="0075606C"/>
    <w:rsid w:val="007627D6"/>
    <w:rsid w:val="007645AD"/>
    <w:rsid w:val="00770BFA"/>
    <w:rsid w:val="0077664E"/>
    <w:rsid w:val="00776ED1"/>
    <w:rsid w:val="007A4EF4"/>
    <w:rsid w:val="007B3DFF"/>
    <w:rsid w:val="007C0EB4"/>
    <w:rsid w:val="007C1D8A"/>
    <w:rsid w:val="007C3F59"/>
    <w:rsid w:val="007C6481"/>
    <w:rsid w:val="007C7B35"/>
    <w:rsid w:val="007D3CE0"/>
    <w:rsid w:val="007D6DF6"/>
    <w:rsid w:val="007E222E"/>
    <w:rsid w:val="007E44CA"/>
    <w:rsid w:val="007F233E"/>
    <w:rsid w:val="00812BA7"/>
    <w:rsid w:val="008236E1"/>
    <w:rsid w:val="0082784A"/>
    <w:rsid w:val="00832AFC"/>
    <w:rsid w:val="00837D67"/>
    <w:rsid w:val="00841B4E"/>
    <w:rsid w:val="008504A2"/>
    <w:rsid w:val="00855D28"/>
    <w:rsid w:val="008705DF"/>
    <w:rsid w:val="00876E01"/>
    <w:rsid w:val="008776EC"/>
    <w:rsid w:val="0088158A"/>
    <w:rsid w:val="00886665"/>
    <w:rsid w:val="008924C8"/>
    <w:rsid w:val="008A6FFE"/>
    <w:rsid w:val="008B24D6"/>
    <w:rsid w:val="008B2A10"/>
    <w:rsid w:val="008E0491"/>
    <w:rsid w:val="008E3D05"/>
    <w:rsid w:val="008E483A"/>
    <w:rsid w:val="008E775A"/>
    <w:rsid w:val="009019FA"/>
    <w:rsid w:val="00907EB4"/>
    <w:rsid w:val="0092547E"/>
    <w:rsid w:val="009254DC"/>
    <w:rsid w:val="00927DC8"/>
    <w:rsid w:val="00935297"/>
    <w:rsid w:val="00957B83"/>
    <w:rsid w:val="00970BB9"/>
    <w:rsid w:val="00977E5F"/>
    <w:rsid w:val="00982313"/>
    <w:rsid w:val="00990687"/>
    <w:rsid w:val="0099186C"/>
    <w:rsid w:val="009A58E8"/>
    <w:rsid w:val="009B2E9C"/>
    <w:rsid w:val="009D0319"/>
    <w:rsid w:val="009D2688"/>
    <w:rsid w:val="009D3B8C"/>
    <w:rsid w:val="009D6E52"/>
    <w:rsid w:val="009E3490"/>
    <w:rsid w:val="009F25F0"/>
    <w:rsid w:val="00A05197"/>
    <w:rsid w:val="00A05CAE"/>
    <w:rsid w:val="00A106EA"/>
    <w:rsid w:val="00A1547D"/>
    <w:rsid w:val="00A20FAD"/>
    <w:rsid w:val="00A31707"/>
    <w:rsid w:val="00A40CDD"/>
    <w:rsid w:val="00A417EE"/>
    <w:rsid w:val="00A45989"/>
    <w:rsid w:val="00A54605"/>
    <w:rsid w:val="00A57733"/>
    <w:rsid w:val="00A6339F"/>
    <w:rsid w:val="00A708CF"/>
    <w:rsid w:val="00A70FDF"/>
    <w:rsid w:val="00A7334E"/>
    <w:rsid w:val="00A76B45"/>
    <w:rsid w:val="00A77877"/>
    <w:rsid w:val="00A81304"/>
    <w:rsid w:val="00A818C2"/>
    <w:rsid w:val="00A84006"/>
    <w:rsid w:val="00A87112"/>
    <w:rsid w:val="00A970AB"/>
    <w:rsid w:val="00A973CF"/>
    <w:rsid w:val="00AA72F4"/>
    <w:rsid w:val="00AC6F64"/>
    <w:rsid w:val="00AD1782"/>
    <w:rsid w:val="00AD2D02"/>
    <w:rsid w:val="00AE0058"/>
    <w:rsid w:val="00AE35F4"/>
    <w:rsid w:val="00AE561E"/>
    <w:rsid w:val="00AF30D7"/>
    <w:rsid w:val="00AF794B"/>
    <w:rsid w:val="00B00A51"/>
    <w:rsid w:val="00B01DFB"/>
    <w:rsid w:val="00B0350F"/>
    <w:rsid w:val="00B0404C"/>
    <w:rsid w:val="00B06A0A"/>
    <w:rsid w:val="00B13BEB"/>
    <w:rsid w:val="00B15694"/>
    <w:rsid w:val="00B16530"/>
    <w:rsid w:val="00B2625A"/>
    <w:rsid w:val="00B26483"/>
    <w:rsid w:val="00B30ECA"/>
    <w:rsid w:val="00B40664"/>
    <w:rsid w:val="00B40F1C"/>
    <w:rsid w:val="00B44FAF"/>
    <w:rsid w:val="00B47FFA"/>
    <w:rsid w:val="00B5373F"/>
    <w:rsid w:val="00B63130"/>
    <w:rsid w:val="00B71F21"/>
    <w:rsid w:val="00B77DC8"/>
    <w:rsid w:val="00B77E00"/>
    <w:rsid w:val="00B849E4"/>
    <w:rsid w:val="00B90F46"/>
    <w:rsid w:val="00B9233D"/>
    <w:rsid w:val="00BA1178"/>
    <w:rsid w:val="00BA7F31"/>
    <w:rsid w:val="00BB4158"/>
    <w:rsid w:val="00BB5101"/>
    <w:rsid w:val="00BC5310"/>
    <w:rsid w:val="00BD1163"/>
    <w:rsid w:val="00BD207E"/>
    <w:rsid w:val="00BD22CD"/>
    <w:rsid w:val="00BD3E37"/>
    <w:rsid w:val="00BD58AE"/>
    <w:rsid w:val="00BD75E4"/>
    <w:rsid w:val="00BD75F3"/>
    <w:rsid w:val="00BE2B89"/>
    <w:rsid w:val="00BF1163"/>
    <w:rsid w:val="00BF2B83"/>
    <w:rsid w:val="00BF6138"/>
    <w:rsid w:val="00C00604"/>
    <w:rsid w:val="00C01B7B"/>
    <w:rsid w:val="00C03D78"/>
    <w:rsid w:val="00C0485D"/>
    <w:rsid w:val="00C150BE"/>
    <w:rsid w:val="00C17082"/>
    <w:rsid w:val="00C2122D"/>
    <w:rsid w:val="00C216E6"/>
    <w:rsid w:val="00C25376"/>
    <w:rsid w:val="00C3112E"/>
    <w:rsid w:val="00C35D19"/>
    <w:rsid w:val="00C41931"/>
    <w:rsid w:val="00C56F18"/>
    <w:rsid w:val="00C747F0"/>
    <w:rsid w:val="00C759DB"/>
    <w:rsid w:val="00C76902"/>
    <w:rsid w:val="00C8650A"/>
    <w:rsid w:val="00C93B4D"/>
    <w:rsid w:val="00C97226"/>
    <w:rsid w:val="00CA3F39"/>
    <w:rsid w:val="00CA5C5E"/>
    <w:rsid w:val="00CB3919"/>
    <w:rsid w:val="00CB6A08"/>
    <w:rsid w:val="00CC1787"/>
    <w:rsid w:val="00CC5364"/>
    <w:rsid w:val="00CC6663"/>
    <w:rsid w:val="00CD306F"/>
    <w:rsid w:val="00CE07BA"/>
    <w:rsid w:val="00CF1560"/>
    <w:rsid w:val="00D0000F"/>
    <w:rsid w:val="00D15AE4"/>
    <w:rsid w:val="00D25904"/>
    <w:rsid w:val="00D26BAC"/>
    <w:rsid w:val="00D3739F"/>
    <w:rsid w:val="00D47705"/>
    <w:rsid w:val="00D55312"/>
    <w:rsid w:val="00D624D5"/>
    <w:rsid w:val="00D67137"/>
    <w:rsid w:val="00D7347F"/>
    <w:rsid w:val="00D73710"/>
    <w:rsid w:val="00D8153D"/>
    <w:rsid w:val="00D828FE"/>
    <w:rsid w:val="00D84D8C"/>
    <w:rsid w:val="00D93AEB"/>
    <w:rsid w:val="00D97099"/>
    <w:rsid w:val="00DA2C5B"/>
    <w:rsid w:val="00DA62CB"/>
    <w:rsid w:val="00DB0FC9"/>
    <w:rsid w:val="00DC3D13"/>
    <w:rsid w:val="00DC58A2"/>
    <w:rsid w:val="00DE58B5"/>
    <w:rsid w:val="00DE665A"/>
    <w:rsid w:val="00DF1111"/>
    <w:rsid w:val="00DF167B"/>
    <w:rsid w:val="00DF20D9"/>
    <w:rsid w:val="00E14FD0"/>
    <w:rsid w:val="00E212A0"/>
    <w:rsid w:val="00E30BAF"/>
    <w:rsid w:val="00E37604"/>
    <w:rsid w:val="00E41387"/>
    <w:rsid w:val="00E45511"/>
    <w:rsid w:val="00E463F7"/>
    <w:rsid w:val="00E50268"/>
    <w:rsid w:val="00E50483"/>
    <w:rsid w:val="00E51DCE"/>
    <w:rsid w:val="00E5432E"/>
    <w:rsid w:val="00E549A3"/>
    <w:rsid w:val="00E63927"/>
    <w:rsid w:val="00E64A3E"/>
    <w:rsid w:val="00E75D13"/>
    <w:rsid w:val="00E87D1F"/>
    <w:rsid w:val="00E90519"/>
    <w:rsid w:val="00E90708"/>
    <w:rsid w:val="00E90E58"/>
    <w:rsid w:val="00EA50F3"/>
    <w:rsid w:val="00EB25C0"/>
    <w:rsid w:val="00EB5F3F"/>
    <w:rsid w:val="00EB643E"/>
    <w:rsid w:val="00EB6FE0"/>
    <w:rsid w:val="00EB7ED7"/>
    <w:rsid w:val="00EC3541"/>
    <w:rsid w:val="00EE409D"/>
    <w:rsid w:val="00EF2E78"/>
    <w:rsid w:val="00EF6E01"/>
    <w:rsid w:val="00F02D2E"/>
    <w:rsid w:val="00F040ED"/>
    <w:rsid w:val="00F06A89"/>
    <w:rsid w:val="00F14E69"/>
    <w:rsid w:val="00F17B8C"/>
    <w:rsid w:val="00F20004"/>
    <w:rsid w:val="00F23594"/>
    <w:rsid w:val="00F25ACF"/>
    <w:rsid w:val="00F2797B"/>
    <w:rsid w:val="00F30E53"/>
    <w:rsid w:val="00F41C56"/>
    <w:rsid w:val="00F43AC1"/>
    <w:rsid w:val="00F456AC"/>
    <w:rsid w:val="00F52EA9"/>
    <w:rsid w:val="00F55A26"/>
    <w:rsid w:val="00F57E82"/>
    <w:rsid w:val="00F64F00"/>
    <w:rsid w:val="00F7512A"/>
    <w:rsid w:val="00F752C2"/>
    <w:rsid w:val="00F77765"/>
    <w:rsid w:val="00F846EF"/>
    <w:rsid w:val="00F86278"/>
    <w:rsid w:val="00F93887"/>
    <w:rsid w:val="00F943CD"/>
    <w:rsid w:val="00FA1EA0"/>
    <w:rsid w:val="00FA284E"/>
    <w:rsid w:val="00FA2FB6"/>
    <w:rsid w:val="00FA5919"/>
    <w:rsid w:val="00FB2BD1"/>
    <w:rsid w:val="00FB6BC1"/>
    <w:rsid w:val="00FB6D7A"/>
    <w:rsid w:val="00FB71D3"/>
    <w:rsid w:val="00FB76F6"/>
    <w:rsid w:val="00FC1D35"/>
    <w:rsid w:val="00FC6C65"/>
    <w:rsid w:val="00FC7342"/>
    <w:rsid w:val="00FD2BFA"/>
    <w:rsid w:val="00FE03BC"/>
    <w:rsid w:val="00FE318B"/>
    <w:rsid w:val="00FE4D15"/>
    <w:rsid w:val="00FF1C75"/>
    <w:rsid w:val="00FF2111"/>
    <w:rsid w:val="00FF43A2"/>
    <w:rsid w:val="00FF4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21AAA6"/>
  <w15:docId w15:val="{FBD7C38F-D1F5-4C15-8918-1F0538D40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7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6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1F32E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spacing w:before="80"/>
      <w:ind w:left="794" w:hanging="794"/>
    </w:p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1F32E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1F32E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spacing w:before="240" w:after="120"/>
      <w:jc w:val="center"/>
    </w:pPr>
  </w:style>
  <w:style w:type="paragraph" w:styleId="Footer">
    <w:name w:val="footer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</w:pPr>
    <w:rPr>
      <w:noProof/>
      <w:sz w:val="16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spacing w:before="80"/>
    </w:p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basedOn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1F32E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F32E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1F32E6"/>
  </w:style>
  <w:style w:type="paragraph" w:styleId="Index2">
    <w:name w:val="index 2"/>
    <w:basedOn w:val="Normal"/>
    <w:next w:val="Normal"/>
    <w:semiHidden/>
    <w:rsid w:val="001F32E6"/>
    <w:pPr>
      <w:ind w:left="283"/>
    </w:pPr>
  </w:style>
  <w:style w:type="paragraph" w:styleId="Index3">
    <w:name w:val="index 3"/>
    <w:basedOn w:val="Normal"/>
    <w:next w:val="Normal"/>
    <w:semiHidden/>
    <w:rsid w:val="001F32E6"/>
    <w:pPr>
      <w:ind w:left="566"/>
    </w:pPr>
  </w:style>
  <w:style w:type="paragraph" w:customStyle="1" w:styleId="Normalaftertitle">
    <w:name w:val="Normal_after_title"/>
    <w:basedOn w:val="Normal"/>
    <w:next w:val="Normal"/>
    <w:rsid w:val="001F32E6"/>
    <w:pPr>
      <w:spacing w:before="360"/>
    </w:p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ind w:left="794" w:hanging="794"/>
    </w:pPr>
  </w:style>
  <w:style w:type="paragraph" w:customStyle="1" w:styleId="Reftitle">
    <w:name w:val="Ref_title"/>
    <w:basedOn w:val="Normal"/>
    <w:next w:val="Reftext"/>
    <w:rsid w:val="001F32E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1F32E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1F32E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1F32E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1F32E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spacing w:after="120"/>
    </w:p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FE318B"/>
    <w:rPr>
      <w:sz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3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semiHidden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Cs w:val="24"/>
      <w:lang w:val="en-US"/>
    </w:rPr>
  </w:style>
  <w:style w:type="paragraph" w:customStyle="1" w:styleId="Default">
    <w:name w:val="Default"/>
    <w:basedOn w:val="Normal"/>
    <w:uiPriority w:val="99"/>
    <w:rsid w:val="003B0C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Calibri"/>
      <w:color w:val="000000"/>
      <w:szCs w:val="24"/>
      <w:lang w:val="en-US"/>
    </w:rPr>
  </w:style>
  <w:style w:type="character" w:customStyle="1" w:styleId="apple-tab-span">
    <w:name w:val="apple-tab-span"/>
    <w:basedOn w:val="DefaultParagraphFont"/>
    <w:rsid w:val="00BF2B83"/>
  </w:style>
  <w:style w:type="paragraph" w:customStyle="1" w:styleId="TableText0">
    <w:name w:val="Table Text"/>
    <w:basedOn w:val="Normal"/>
    <w:link w:val="TableTextChar"/>
    <w:uiPriority w:val="19"/>
    <w:qFormat/>
    <w:rsid w:val="00D828F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 w:val="20"/>
      <w:szCs w:val="22"/>
      <w:lang w:eastAsia="de-DE"/>
    </w:rPr>
  </w:style>
  <w:style w:type="character" w:customStyle="1" w:styleId="TableTextChar">
    <w:name w:val="Table Text Char"/>
    <w:link w:val="TableText0"/>
    <w:uiPriority w:val="19"/>
    <w:rsid w:val="00D828FE"/>
    <w:rPr>
      <w:rFonts w:ascii="Arial" w:eastAsia="SimSun" w:hAnsi="Arial"/>
      <w:szCs w:val="22"/>
      <w:lang w:val="en-GB" w:eastAsia="de-DE"/>
    </w:rPr>
  </w:style>
  <w:style w:type="character" w:customStyle="1" w:styleId="pluginpagetreechildrenspan">
    <w:name w:val="plugin_pagetree_children_span"/>
    <w:basedOn w:val="DefaultParagraphFont"/>
    <w:rsid w:val="008B2A10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8158A"/>
    <w:rPr>
      <w:color w:val="808080"/>
      <w:shd w:val="clear" w:color="auto" w:fill="E6E6E6"/>
    </w:rPr>
  </w:style>
  <w:style w:type="character" w:styleId="PlaceholderText">
    <w:name w:val="Placeholder Text"/>
    <w:uiPriority w:val="99"/>
    <w:semiHidden/>
    <w:rsid w:val="00EB6FE0"/>
    <w:rPr>
      <w:color w:val="808080"/>
    </w:rPr>
  </w:style>
  <w:style w:type="paragraph" w:customStyle="1" w:styleId="NormalParagraph">
    <w:name w:val="Normal Paragraph"/>
    <w:qFormat/>
    <w:rsid w:val="00BD207E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character" w:styleId="Emphasis">
    <w:name w:val="Emphasis"/>
    <w:basedOn w:val="DefaultParagraphFont"/>
    <w:uiPriority w:val="20"/>
    <w:qFormat/>
    <w:rsid w:val="00A81304"/>
    <w:rPr>
      <w:i/>
      <w:iCs/>
    </w:rPr>
  </w:style>
  <w:style w:type="paragraph" w:styleId="NormalWeb">
    <w:name w:val="Normal (Web)"/>
    <w:basedOn w:val="Normal"/>
    <w:uiPriority w:val="99"/>
    <w:unhideWhenUsed/>
    <w:rsid w:val="00FD2B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paragraph" w:styleId="Revision">
    <w:name w:val="Revision"/>
    <w:hidden/>
    <w:uiPriority w:val="99"/>
    <w:semiHidden/>
    <w:rsid w:val="006D36A5"/>
    <w:rPr>
      <w:rFonts w:eastAsia="Times New Roman"/>
      <w:sz w:val="24"/>
      <w:lang w:val="en-GB"/>
    </w:rPr>
  </w:style>
  <w:style w:type="table" w:styleId="GridTable1Light-Accent1">
    <w:name w:val="Grid Table 1 Light Accent 1"/>
    <w:basedOn w:val="TableNormal"/>
    <w:uiPriority w:val="46"/>
    <w:rsid w:val="00E463F7"/>
    <w:rPr>
      <w:rFonts w:eastAsia="Times New Roman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E35F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77E0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6D48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1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45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527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70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9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27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695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28241">
          <w:marLeft w:val="155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638">
          <w:marLeft w:val="720"/>
          <w:marRight w:val="0"/>
          <w:marTop w:val="1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95166">
          <w:marLeft w:val="720"/>
          <w:marRight w:val="0"/>
          <w:marTop w:val="1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6190">
          <w:marLeft w:val="720"/>
          <w:marRight w:val="0"/>
          <w:marTop w:val="1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3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8862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63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6959">
          <w:marLeft w:val="155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563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uis.romero@etsi.org" TargetMode="External"/><Relationship Id="rId18" Type="http://schemas.openxmlformats.org/officeDocument/2006/relationships/hyperlink" Target="mailto:raymond.forbes@huawei.com" TargetMode="External"/><Relationship Id="rId26" Type="http://schemas.openxmlformats.org/officeDocument/2006/relationships/hyperlink" Target="mailto:christine.mera@etsi.org" TargetMode="External"/><Relationship Id="rId39" Type="http://schemas.openxmlformats.org/officeDocument/2006/relationships/hyperlink" Target="mailto:m.borst@ieee.org" TargetMode="External"/><Relationship Id="rId21" Type="http://schemas.openxmlformats.org/officeDocument/2006/relationships/hyperlink" Target="mailto:klaus.martiny@telekom.de" TargetMode="External"/><Relationship Id="rId34" Type="http://schemas.openxmlformats.org/officeDocument/2006/relationships/hyperlink" Target="mailto:Mirko.Cano@etsi.org" TargetMode="External"/><Relationship Id="rId42" Type="http://schemas.openxmlformats.org/officeDocument/2006/relationships/hyperlink" Target="mailto:leon.wong@rakuten.com" TargetMode="External"/><Relationship Id="rId47" Type="http://schemas.openxmlformats.org/officeDocument/2006/relationships/hyperlink" Target="mailto:dmilham@tmforum.org" TargetMode="External"/><Relationship Id="rId50" Type="http://schemas.openxmlformats.org/officeDocument/2006/relationships/header" Target="header1.xml"/><Relationship Id="rId55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hyperlink" Target="mailto:David.Boswarthick@etsi.org" TargetMode="External"/><Relationship Id="rId17" Type="http://schemas.openxmlformats.org/officeDocument/2006/relationships/hyperlink" Target="mailto:Fontes@alticelabs.com" TargetMode="External"/><Relationship Id="rId25" Type="http://schemas.openxmlformats.org/officeDocument/2006/relationships/hyperlink" Target="mailto:Hakim.Mkinsi@etsi.org" TargetMode="External"/><Relationship Id="rId33" Type="http://schemas.openxmlformats.org/officeDocument/2006/relationships/hyperlink" Target="mailto:thomas.tovinger@ericsson.com" TargetMode="External"/><Relationship Id="rId38" Type="http://schemas.openxmlformats.org/officeDocument/2006/relationships/hyperlink" Target="mailto:liuyang@ccsa.org.cn" TargetMode="External"/><Relationship Id="rId46" Type="http://schemas.openxmlformats.org/officeDocument/2006/relationships/hyperlink" Target="mailto:luigi.licciardi@huawei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ISGsupport@etsi.org" TargetMode="External"/><Relationship Id="rId20" Type="http://schemas.openxmlformats.org/officeDocument/2006/relationships/hyperlink" Target="mailto:luca.pesando@telecomitalia.it" TargetMode="External"/><Relationship Id="rId29" Type="http://schemas.openxmlformats.org/officeDocument/2006/relationships/hyperlink" Target="mailto:CGavilanes@gsma.com" TargetMode="External"/><Relationship Id="rId41" Type="http://schemas.openxmlformats.org/officeDocument/2006/relationships/hyperlink" Target="mailto:tte@cs.fau.de" TargetMode="External"/><Relationship Id="rId54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jects.tmforum.org/wiki/display/ASC/Participant+list" TargetMode="External"/><Relationship Id="rId24" Type="http://schemas.openxmlformats.org/officeDocument/2006/relationships/hyperlink" Target="mailto:luca.pesando@telecomitalia.it" TargetMode="External"/><Relationship Id="rId32" Type="http://schemas.openxmlformats.org/officeDocument/2006/relationships/hyperlink" Target="mailto:thomas.tovinger@ericsson.com" TargetMode="External"/><Relationship Id="rId37" Type="http://schemas.openxmlformats.org/officeDocument/2006/relationships/hyperlink" Target="mailto:zhangdehua@caict.ac.cn" TargetMode="External"/><Relationship Id="rId40" Type="http://schemas.openxmlformats.org/officeDocument/2006/relationships/hyperlink" Target="mailto:ran4chap@yahoo.com" TargetMode="External"/><Relationship Id="rId45" Type="http://schemas.openxmlformats.org/officeDocument/2006/relationships/hyperlink" Target="mailto:Yuval.Stein@teoco.com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Anthony.Brand@etsi.org" TargetMode="External"/><Relationship Id="rId23" Type="http://schemas.openxmlformats.org/officeDocument/2006/relationships/hyperlink" Target="mailto:nurit.sprecher@nokia.com" TargetMode="External"/><Relationship Id="rId28" Type="http://schemas.openxmlformats.org/officeDocument/2006/relationships/hyperlink" Target="mailto:hliu@gsma.com" TargetMode="External"/><Relationship Id="rId36" Type="http://schemas.openxmlformats.org/officeDocument/2006/relationships/hyperlink" Target="mailto:wjli@bupt.edu.cn" TargetMode="External"/><Relationship Id="rId49" Type="http://schemas.openxmlformats.org/officeDocument/2006/relationships/hyperlink" Target="https://www.tmforum.org/user-registration/" TargetMode="External"/><Relationship Id="rId10" Type="http://schemas.openxmlformats.org/officeDocument/2006/relationships/hyperlink" Target="mailto:cortegalagos@tmforum.org" TargetMode="External"/><Relationship Id="rId19" Type="http://schemas.openxmlformats.org/officeDocument/2006/relationships/hyperlink" Target="mailto:haining.wang@intel.com" TargetMode="External"/><Relationship Id="rId31" Type="http://schemas.openxmlformats.org/officeDocument/2006/relationships/hyperlink" Target="mailto:klaus.moschner@ngmn.org" TargetMode="External"/><Relationship Id="rId44" Type="http://schemas.openxmlformats.org/officeDocument/2006/relationships/hyperlink" Target="mailto:kevin.mcdonnell@huawei.com" TargetMode="External"/><Relationship Id="rId52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mailto:liaisons@tmforum.org" TargetMode="External"/><Relationship Id="rId14" Type="http://schemas.openxmlformats.org/officeDocument/2006/relationships/hyperlink" Target="mailto:Adrian.Scrase@etsi.org" TargetMode="External"/><Relationship Id="rId22" Type="http://schemas.openxmlformats.org/officeDocument/2006/relationships/hyperlink" Target="mailto:christian.toche@huawei.com" TargetMode="External"/><Relationship Id="rId27" Type="http://schemas.openxmlformats.org/officeDocument/2006/relationships/hyperlink" Target="mailto:HCalvert@gsma.com" TargetMode="External"/><Relationship Id="rId30" Type="http://schemas.openxmlformats.org/officeDocument/2006/relationships/hyperlink" Target="mailto:Zarri@gsma.com" TargetMode="External"/><Relationship Id="rId35" Type="http://schemas.openxmlformats.org/officeDocument/2006/relationships/hyperlink" Target="mailto:lmmeng@bupt.edu.cn" TargetMode="External"/><Relationship Id="rId43" Type="http://schemas.openxmlformats.org/officeDocument/2006/relationships/hyperlink" Target="mailto:dong.sun@futurewei.com" TargetMode="External"/><Relationship Id="rId48" Type="http://schemas.openxmlformats.org/officeDocument/2006/relationships/hyperlink" Target="https://projects.tmforum.org/wiki/display/ASC/" TargetMode="External"/><Relationship Id="rId56" Type="http://schemas.openxmlformats.org/officeDocument/2006/relationships/theme" Target="theme/theme1.xml"/><Relationship Id="rId8" Type="http://schemas.openxmlformats.org/officeDocument/2006/relationships/image" Target="media/image1.jpg"/><Relationship Id="rId51" Type="http://schemas.openxmlformats.org/officeDocument/2006/relationships/header" Target="header2.xm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28DF213517FF4A75AB8E81E295607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645004-9258-4532-A1B5-643861EA6FDA}"/>
      </w:docPartPr>
      <w:docPartBody>
        <w:p w:rsidR="00453EBF" w:rsidRDefault="006A2B03" w:rsidP="006A2B03">
          <w:pPr>
            <w:pStyle w:val="28DF213517FF4A75AB8E81E295607AAC"/>
          </w:pPr>
          <w:r>
            <w:rPr>
              <w:rStyle w:val="PlaceholderText"/>
            </w:rPr>
            <w:t>[Document Title]</w:t>
          </w:r>
        </w:p>
      </w:docPartBody>
    </w:docPart>
    <w:docPart>
      <w:docPartPr>
        <w:name w:val="3C7A361BD7D842DA99751063B29437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D937F5-13D0-4946-9B76-1B54015A1865}"/>
      </w:docPartPr>
      <w:docPartBody>
        <w:p w:rsidR="00A1021D" w:rsidRDefault="00EE592C" w:rsidP="00EE592C">
          <w:pPr>
            <w:pStyle w:val="3C7A361BD7D842DA99751063B29437B6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47B"/>
    <w:rsid w:val="000E3640"/>
    <w:rsid w:val="00137FF0"/>
    <w:rsid w:val="00144DA7"/>
    <w:rsid w:val="001752BA"/>
    <w:rsid w:val="00211858"/>
    <w:rsid w:val="00285C0A"/>
    <w:rsid w:val="002C2460"/>
    <w:rsid w:val="003C4A5E"/>
    <w:rsid w:val="003D5EB4"/>
    <w:rsid w:val="00410A83"/>
    <w:rsid w:val="00424B52"/>
    <w:rsid w:val="00453EBF"/>
    <w:rsid w:val="004D0E64"/>
    <w:rsid w:val="004F0A52"/>
    <w:rsid w:val="0056053E"/>
    <w:rsid w:val="00587E4E"/>
    <w:rsid w:val="005A3EBC"/>
    <w:rsid w:val="005C01E2"/>
    <w:rsid w:val="005D0351"/>
    <w:rsid w:val="006240E7"/>
    <w:rsid w:val="006A2B03"/>
    <w:rsid w:val="006C2889"/>
    <w:rsid w:val="00710995"/>
    <w:rsid w:val="00735A65"/>
    <w:rsid w:val="00744DF4"/>
    <w:rsid w:val="00746F9F"/>
    <w:rsid w:val="007570A0"/>
    <w:rsid w:val="0076463B"/>
    <w:rsid w:val="00782EAA"/>
    <w:rsid w:val="00812C16"/>
    <w:rsid w:val="0084247B"/>
    <w:rsid w:val="0087535C"/>
    <w:rsid w:val="008B3FC4"/>
    <w:rsid w:val="008D2FE3"/>
    <w:rsid w:val="008E65C2"/>
    <w:rsid w:val="00900953"/>
    <w:rsid w:val="00A1021D"/>
    <w:rsid w:val="00A639BE"/>
    <w:rsid w:val="00AF5F77"/>
    <w:rsid w:val="00B629B7"/>
    <w:rsid w:val="00B94C51"/>
    <w:rsid w:val="00BC0370"/>
    <w:rsid w:val="00E04DE2"/>
    <w:rsid w:val="00E23F33"/>
    <w:rsid w:val="00E770C2"/>
    <w:rsid w:val="00E82FDE"/>
    <w:rsid w:val="00EC4742"/>
    <w:rsid w:val="00EE592C"/>
    <w:rsid w:val="00F02A9D"/>
    <w:rsid w:val="00F9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E592C"/>
    <w:rPr>
      <w:color w:val="808080"/>
    </w:rPr>
  </w:style>
  <w:style w:type="paragraph" w:customStyle="1" w:styleId="28DF213517FF4A75AB8E81E295607AAC">
    <w:name w:val="28DF213517FF4A75AB8E81E295607AAC"/>
    <w:rsid w:val="006A2B03"/>
  </w:style>
  <w:style w:type="paragraph" w:customStyle="1" w:styleId="3C7A361BD7D842DA99751063B29437B6">
    <w:name w:val="3C7A361BD7D842DA99751063B29437B6"/>
    <w:rsid w:val="00EE592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27A3C-6B8A-40C7-B1D1-88AA84942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</Template>
  <TotalTime>0</TotalTime>
  <Pages>5</Pages>
  <Words>1565</Words>
  <Characters>8922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Cristina Badulescu</cp:lastModifiedBy>
  <cp:revision>3</cp:revision>
  <cp:lastPrinted>2009-03-03T21:56:00Z</cp:lastPrinted>
  <dcterms:created xsi:type="dcterms:W3CDTF">2021-02-16T23:28:00Z</dcterms:created>
  <dcterms:modified xsi:type="dcterms:W3CDTF">2021-02-16T23:28:00Z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1597331776</vt:lpwstr>
  </property>
</Properties>
</file>